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95D03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B4330">
        <w:rPr>
          <w:rFonts w:hint="eastAsia"/>
          <w:b/>
          <w:noProof/>
          <w:sz w:val="24"/>
          <w:lang w:eastAsia="zh-CN"/>
        </w:rPr>
        <w:t>7</w:t>
      </w:r>
      <w:r w:rsidR="00941BFE">
        <w:rPr>
          <w:b/>
          <w:noProof/>
          <w:sz w:val="24"/>
        </w:rPr>
        <w:t>-e</w:t>
      </w:r>
      <w:r>
        <w:rPr>
          <w:b/>
          <w:i/>
          <w:noProof/>
          <w:sz w:val="28"/>
        </w:rPr>
        <w:tab/>
      </w:r>
      <w:bookmarkStart w:id="0" w:name="_GoBack"/>
      <w:r w:rsidR="00362B39" w:rsidRPr="00362B39">
        <w:rPr>
          <w:b/>
          <w:noProof/>
          <w:sz w:val="24"/>
        </w:rPr>
        <w:t>C1-207056</w:t>
      </w:r>
      <w:bookmarkEnd w:id="0"/>
    </w:p>
    <w:p w14:paraId="611683D9" w14:textId="77777777" w:rsidR="007B4330" w:rsidRDefault="007B4330" w:rsidP="007B4330">
      <w:pPr>
        <w:pStyle w:val="CRCoverPage"/>
        <w:outlineLvl w:val="0"/>
        <w:rPr>
          <w:b/>
          <w:noProof/>
          <w:sz w:val="24"/>
        </w:rPr>
      </w:pPr>
      <w:bookmarkStart w:id="1" w:name="_Hlk25738319"/>
      <w:r>
        <w:rPr>
          <w:b/>
          <w:noProof/>
          <w:sz w:val="24"/>
        </w:rPr>
        <w:t>Electronic meeting, 13-20 November 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4EAB23" w:rsidR="001E41F3" w:rsidRPr="00362B39" w:rsidRDefault="00362B39" w:rsidP="00362B39">
            <w:pPr>
              <w:pStyle w:val="CRCoverPage"/>
              <w:spacing w:after="0"/>
              <w:jc w:val="center"/>
              <w:rPr>
                <w:b/>
                <w:noProof/>
              </w:rPr>
            </w:pPr>
            <w:r w:rsidRPr="00362B39">
              <w:rPr>
                <w:b/>
                <w:noProof/>
                <w:sz w:val="28"/>
              </w:rPr>
              <w:t>2836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65AB1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623115" w:rsidR="00F25D98" w:rsidRDefault="0089084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3C0613" w:rsidR="001E41F3" w:rsidRDefault="0089084F" w:rsidP="007B4330">
            <w:pPr>
              <w:pStyle w:val="CRCoverPage"/>
              <w:spacing w:after="0"/>
              <w:ind w:left="100"/>
              <w:rPr>
                <w:noProof/>
              </w:rPr>
            </w:pPr>
            <w:r>
              <w:t>S-NSSAI(s) contained in the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1940E1" w:rsidR="001E41F3" w:rsidRDefault="001A07AB">
            <w:pPr>
              <w:pStyle w:val="CRCoverPage"/>
              <w:spacing w:after="0"/>
              <w:ind w:left="100"/>
              <w:rPr>
                <w:noProof/>
              </w:rPr>
            </w:pPr>
            <w:r w:rsidRPr="001A07AB">
              <w:rPr>
                <w:noProof/>
                <w:lang w:eastAsia="zh-CN"/>
              </w:rPr>
              <w:t>5GProtoc17</w:t>
            </w:r>
            <w:r w:rsidR="004B2E37">
              <w:rPr>
                <w:noProof/>
                <w:lang w:eastAsia="zh-CN"/>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05A8A0" w:rsidR="001E41F3" w:rsidRDefault="003D6B4F" w:rsidP="00525119">
            <w:pPr>
              <w:pStyle w:val="CRCoverPage"/>
              <w:spacing w:after="0"/>
              <w:ind w:left="100"/>
              <w:rPr>
                <w:noProof/>
              </w:rPr>
            </w:pPr>
            <w:r>
              <w:rPr>
                <w:noProof/>
              </w:rPr>
              <w:t>2020-</w:t>
            </w:r>
            <w:r w:rsidR="007B4330">
              <w:rPr>
                <w:rFonts w:hint="eastAsia"/>
                <w:noProof/>
                <w:lang w:eastAsia="zh-CN"/>
              </w:rPr>
              <w:t>11</w:t>
            </w:r>
            <w:r w:rsidR="00525119">
              <w:rPr>
                <w:noProof/>
              </w:rPr>
              <w:t>-</w:t>
            </w:r>
            <w:r w:rsidR="0089084F">
              <w:rPr>
                <w:rFonts w:hint="eastAsia"/>
                <w:noProof/>
                <w:lang w:eastAsia="zh-CN"/>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6B1B7" w14:textId="2A2E217B" w:rsidR="004B2E37" w:rsidRDefault="0089084F" w:rsidP="007B4330">
            <w:pPr>
              <w:pStyle w:val="CRCoverPage"/>
              <w:spacing w:after="0"/>
              <w:rPr>
                <w:rFonts w:cs="Arial"/>
                <w:noProof/>
                <w:lang w:eastAsia="zh-CN"/>
              </w:rPr>
            </w:pPr>
            <w:r>
              <w:rPr>
                <w:rFonts w:cs="Arial"/>
                <w:noProof/>
                <w:lang w:eastAsia="zh-CN"/>
              </w:rPr>
              <w:t>In TS 24.501 subclause 5.5.1.2.4 and 5.5.1.3.4, it specifies the following:</w:t>
            </w:r>
          </w:p>
          <w:p w14:paraId="62031E80" w14:textId="77777777" w:rsidR="0089084F" w:rsidRDefault="0089084F" w:rsidP="007B4330">
            <w:pPr>
              <w:pStyle w:val="CRCoverPage"/>
              <w:spacing w:after="0"/>
              <w:rPr>
                <w:rFonts w:ascii="Times New Roman" w:hAnsi="Times New Roman"/>
                <w:i/>
                <w:noProof/>
                <w:lang w:eastAsia="zh-CN"/>
              </w:rPr>
            </w:pPr>
            <w:r w:rsidRPr="0089084F">
              <w:rPr>
                <w:rFonts w:ascii="Times New Roman" w:hAnsi="Times New Roman"/>
                <w:i/>
                <w:noProof/>
                <w:lang w:eastAsia="zh-CN"/>
              </w:rPr>
              <w:t xml:space="preserve">“When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w:t>
            </w:r>
            <w:r w:rsidRPr="0089084F">
              <w:rPr>
                <w:rFonts w:ascii="Times New Roman" w:hAnsi="Times New Roman"/>
                <w:i/>
                <w:noProof/>
                <w:highlight w:val="yellow"/>
                <w:lang w:eastAsia="zh-CN"/>
              </w:rPr>
              <w:t>or</w:t>
            </w:r>
            <w:r w:rsidRPr="0089084F">
              <w:rPr>
                <w:rFonts w:ascii="Times New Roman" w:hAnsi="Times New Roman"/>
                <w:i/>
                <w:noProof/>
                <w:lang w:eastAsia="zh-CN"/>
              </w:rPr>
              <w:t xml:space="preserve"> non-3GPP access.”</w:t>
            </w:r>
          </w:p>
          <w:p w14:paraId="4AB1CFBA" w14:textId="56F1CF1F" w:rsidR="0089084F" w:rsidRPr="0089084F" w:rsidRDefault="0089084F" w:rsidP="007B4330">
            <w:pPr>
              <w:pStyle w:val="CRCoverPage"/>
              <w:spacing w:after="0"/>
              <w:rPr>
                <w:rFonts w:cs="Arial"/>
                <w:noProof/>
                <w:lang w:eastAsia="zh-CN"/>
              </w:rPr>
            </w:pPr>
            <w:r>
              <w:rPr>
                <w:rFonts w:cs="Arial"/>
                <w:noProof/>
                <w:lang w:eastAsia="zh-CN"/>
              </w:rPr>
              <w:t>w</w:t>
            </w:r>
            <w:r w:rsidRPr="0089084F">
              <w:rPr>
                <w:rFonts w:cs="Arial"/>
                <w:noProof/>
                <w:lang w:eastAsia="zh-CN"/>
              </w:rPr>
              <w:t>here the highlighted part should be “and”.</w:t>
            </w:r>
          </w:p>
        </w:tc>
      </w:tr>
      <w:tr w:rsidR="001E41F3" w14:paraId="0C8E4D65" w14:textId="77777777" w:rsidTr="00547111">
        <w:tc>
          <w:tcPr>
            <w:tcW w:w="2694" w:type="dxa"/>
            <w:gridSpan w:val="2"/>
            <w:tcBorders>
              <w:left w:val="single" w:sz="4" w:space="0" w:color="auto"/>
            </w:tcBorders>
          </w:tcPr>
          <w:p w14:paraId="608FEC88" w14:textId="026CBB6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FED0F" w14:textId="77777777" w:rsidR="00540021" w:rsidRDefault="004B2E37" w:rsidP="00525119">
            <w:pPr>
              <w:pStyle w:val="CRCoverPage"/>
              <w:spacing w:after="0"/>
              <w:rPr>
                <w:noProof/>
                <w:lang w:eastAsia="zh-CN"/>
              </w:rPr>
            </w:pPr>
            <w:r>
              <w:rPr>
                <w:noProof/>
                <w:lang w:eastAsia="zh-CN"/>
              </w:rPr>
              <w:t>Make the correction:</w:t>
            </w:r>
          </w:p>
          <w:p w14:paraId="76C0712C" w14:textId="628DE104" w:rsidR="004B2E37" w:rsidRPr="00540021" w:rsidRDefault="0089084F" w:rsidP="00525119">
            <w:pPr>
              <w:pStyle w:val="CRCoverPage"/>
              <w:spacing w:after="0"/>
              <w:rPr>
                <w:rFonts w:ascii="Times New Roman" w:hAnsi="Times New Roman"/>
                <w:i/>
                <w:noProof/>
                <w:lang w:eastAsia="zh-CN"/>
              </w:rPr>
            </w:pPr>
            <w:r>
              <w:rPr>
                <w:noProof/>
                <w:lang w:eastAsia="zh-CN"/>
              </w:rPr>
              <w:t xml:space="preserve">or </w:t>
            </w:r>
            <w:r>
              <w:rPr>
                <w:noProof/>
                <w:lang w:eastAsia="zh-CN"/>
              </w:rPr>
              <w:sym w:font="Wingdings" w:char="F0E0"/>
            </w:r>
            <w:r>
              <w:rPr>
                <w:noProof/>
                <w:lang w:eastAsia="zh-CN"/>
              </w:rPr>
              <w:t xml:space="preserve"> and</w:t>
            </w:r>
          </w:p>
        </w:tc>
      </w:tr>
      <w:tr w:rsidR="001E41F3" w14:paraId="67BD561C" w14:textId="77777777" w:rsidTr="00547111">
        <w:tc>
          <w:tcPr>
            <w:tcW w:w="2694" w:type="dxa"/>
            <w:gridSpan w:val="2"/>
            <w:tcBorders>
              <w:left w:val="single" w:sz="4" w:space="0" w:color="auto"/>
            </w:tcBorders>
          </w:tcPr>
          <w:p w14:paraId="7A30C9A1" w14:textId="75A024F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53FC1B" w:rsidR="001E41F3" w:rsidRDefault="0089084F" w:rsidP="007B4330">
            <w:pPr>
              <w:pStyle w:val="CRCoverPage"/>
              <w:spacing w:after="0"/>
              <w:rPr>
                <w:noProof/>
                <w:lang w:eastAsia="zh-CN"/>
              </w:rPr>
            </w:pPr>
            <w:r>
              <w:rPr>
                <w:noProof/>
                <w:lang w:eastAsia="zh-CN"/>
              </w:rPr>
              <w:t>Suboptimal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58C915" w:rsidR="001E41F3" w:rsidRDefault="0089084F" w:rsidP="00525119">
            <w:pPr>
              <w:pStyle w:val="CRCoverPage"/>
              <w:spacing w:after="0"/>
              <w:rPr>
                <w:noProof/>
              </w:rPr>
            </w:pPr>
            <w:r>
              <w:rPr>
                <w:noProof/>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A749F43" w14:textId="77777777" w:rsidR="0089084F" w:rsidRDefault="0089084F" w:rsidP="0089084F">
      <w:pPr>
        <w:pStyle w:val="5"/>
      </w:pPr>
      <w:bookmarkStart w:id="4" w:name="_Toc20232675"/>
      <w:bookmarkStart w:id="5" w:name="_Toc27746777"/>
      <w:bookmarkStart w:id="6" w:name="_Toc36212959"/>
      <w:bookmarkStart w:id="7" w:name="_Toc36657136"/>
      <w:bookmarkStart w:id="8" w:name="_Toc45286800"/>
      <w:bookmarkStart w:id="9" w:name="_Toc51948069"/>
      <w:bookmarkStart w:id="10" w:name="_Toc51949161"/>
      <w:r>
        <w:t>5.5.1.2.4</w:t>
      </w:r>
      <w:r>
        <w:tab/>
        <w:t>Initial registration</w:t>
      </w:r>
      <w:r w:rsidRPr="003168A2">
        <w:t xml:space="preserve"> accepted by the network</w:t>
      </w:r>
      <w:bookmarkEnd w:id="4"/>
      <w:bookmarkEnd w:id="5"/>
      <w:bookmarkEnd w:id="6"/>
      <w:bookmarkEnd w:id="7"/>
      <w:bookmarkEnd w:id="8"/>
      <w:bookmarkEnd w:id="9"/>
      <w:bookmarkEnd w:id="10"/>
    </w:p>
    <w:p w14:paraId="070E7A4D" w14:textId="77777777" w:rsidR="0089084F" w:rsidRDefault="0089084F" w:rsidP="008908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1768ED9" w14:textId="77777777" w:rsidR="0089084F" w:rsidRDefault="0089084F" w:rsidP="008908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C53017C" w14:textId="77777777" w:rsidR="0089084F" w:rsidRPr="00CC0C94" w:rsidRDefault="0089084F" w:rsidP="008908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6CC60B" w14:textId="77777777" w:rsidR="0089084F" w:rsidRPr="00CC0C94" w:rsidRDefault="0089084F" w:rsidP="008908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F65F3A" w14:textId="77777777" w:rsidR="0089084F" w:rsidRDefault="0089084F" w:rsidP="008908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0AFF5A3" w14:textId="77777777" w:rsidR="0089084F" w:rsidRDefault="0089084F" w:rsidP="0089084F">
      <w:pPr>
        <w:pStyle w:val="NO"/>
      </w:pPr>
      <w:r>
        <w:t>NOTE 2:</w:t>
      </w:r>
      <w:r>
        <w:tab/>
        <w:t>The N3GPP TAI is operator-specific.</w:t>
      </w:r>
    </w:p>
    <w:p w14:paraId="496F1F38" w14:textId="77777777" w:rsidR="0089084F" w:rsidRDefault="0089084F" w:rsidP="0089084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70D793E" w14:textId="77777777" w:rsidR="0089084F" w:rsidRDefault="0089084F" w:rsidP="008908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AF10774" w14:textId="77777777" w:rsidR="0089084F" w:rsidRDefault="0089084F" w:rsidP="008908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BB7D55E" w14:textId="77777777" w:rsidR="0089084F" w:rsidRPr="00A01A68" w:rsidRDefault="0089084F" w:rsidP="008908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1681441A" w14:textId="77777777" w:rsidR="0089084F" w:rsidRDefault="0089084F" w:rsidP="008908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81E61D3" w14:textId="77777777" w:rsidR="0089084F" w:rsidRDefault="0089084F" w:rsidP="0089084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09BC753" w14:textId="77777777" w:rsidR="0089084F" w:rsidRDefault="0089084F" w:rsidP="008908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3A95BE" w14:textId="77777777" w:rsidR="0089084F" w:rsidRDefault="0089084F" w:rsidP="008908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98F64A6" w14:textId="77777777" w:rsidR="0089084F" w:rsidRDefault="0089084F" w:rsidP="008908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D153136" w14:textId="77777777" w:rsidR="0089084F" w:rsidRDefault="0089084F" w:rsidP="0089084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10DB696" w14:textId="77777777" w:rsidR="0089084F" w:rsidRPr="00CC0C94" w:rsidRDefault="0089084F" w:rsidP="0089084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228DC2" w14:textId="77777777" w:rsidR="0089084F" w:rsidRDefault="0089084F" w:rsidP="0089084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6A5094A" w14:textId="77777777" w:rsidR="0089084F" w:rsidRDefault="0089084F" w:rsidP="008908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625677" w14:textId="77777777" w:rsidR="0089084F" w:rsidRPr="00B11206" w:rsidRDefault="0089084F" w:rsidP="008908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B9BF35D" w14:textId="77777777" w:rsidR="0089084F" w:rsidRDefault="0089084F" w:rsidP="008908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8D4125A" w14:textId="77777777" w:rsidR="0089084F" w:rsidRDefault="0089084F" w:rsidP="0089084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AD0B8D3" w14:textId="77777777" w:rsidR="0089084F" w:rsidRPr="008D17FF" w:rsidRDefault="0089084F" w:rsidP="008908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44F3DFC" w14:textId="77777777" w:rsidR="0089084F" w:rsidRPr="008D17FF" w:rsidRDefault="0089084F" w:rsidP="0089084F">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F09C363" w14:textId="77777777" w:rsidR="0089084F" w:rsidRDefault="0089084F" w:rsidP="008908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4999AD0" w14:textId="77777777" w:rsidR="0089084F" w:rsidRPr="00FE320E" w:rsidRDefault="0089084F" w:rsidP="008908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3D4DC22" w14:textId="77777777" w:rsidR="0089084F" w:rsidRDefault="0089084F" w:rsidP="008908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80DAB2B" w14:textId="77777777" w:rsidR="0089084F" w:rsidRDefault="0089084F" w:rsidP="008908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6C478B" w14:textId="77777777" w:rsidR="0089084F" w:rsidRDefault="0089084F" w:rsidP="0089084F">
      <w:r w:rsidRPr="004A5232">
        <w:lastRenderedPageBreak/>
        <w:t>The AMF shall include the non-3GPP de-registration timer value IE in the REGISTRATION ACCEPT message only if the REGISTRATION REQUEST message was sent for the non-3GPP access.</w:t>
      </w:r>
    </w:p>
    <w:p w14:paraId="58017ECE" w14:textId="77777777" w:rsidR="0089084F" w:rsidRPr="00CC0C94" w:rsidRDefault="0089084F" w:rsidP="0089084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C6A8079" w14:textId="77777777" w:rsidR="0089084F" w:rsidRPr="00CC0C94" w:rsidRDefault="0089084F" w:rsidP="008908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CCF816B" w14:textId="77777777" w:rsidR="0089084F" w:rsidRPr="00CC0C94" w:rsidRDefault="0089084F" w:rsidP="0089084F">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2FA4A915" w14:textId="77777777" w:rsidR="0089084F" w:rsidRDefault="0089084F" w:rsidP="0089084F">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AF761D8" w14:textId="77777777" w:rsidR="0089084F" w:rsidRDefault="0089084F" w:rsidP="0089084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7185CA" w14:textId="77777777" w:rsidR="0089084F" w:rsidRDefault="0089084F" w:rsidP="0089084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1268CEC" w14:textId="77777777" w:rsidR="0089084F" w:rsidRDefault="0089084F" w:rsidP="0089084F">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EF8FAD8" w14:textId="77777777" w:rsidR="0089084F" w:rsidRDefault="0089084F" w:rsidP="0089084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BC2AC1" w14:textId="77777777" w:rsidR="0089084F" w:rsidRDefault="0089084F" w:rsidP="0089084F">
      <w:r>
        <w:t>If:</w:t>
      </w:r>
    </w:p>
    <w:p w14:paraId="1DC0F260" w14:textId="77777777" w:rsidR="0089084F" w:rsidRDefault="0089084F" w:rsidP="0089084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E1F1290" w14:textId="77777777" w:rsidR="0089084F" w:rsidRDefault="0089084F" w:rsidP="0089084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17CEF1" w14:textId="77777777" w:rsidR="0089084F" w:rsidRDefault="0089084F" w:rsidP="0089084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16AC8F9" w14:textId="77777777" w:rsidR="0089084F" w:rsidRPr="004A5232" w:rsidRDefault="0089084F" w:rsidP="0089084F">
      <w:r>
        <w:t>Upon receipt of the REGISTRATION ACCEPT message,</w:t>
      </w:r>
      <w:r w:rsidRPr="001A1965">
        <w:t xml:space="preserve"> the UE shall reset the registration attempt counter, enter state 5GMM-REGISTERED and set the 5GS update status to 5U1 UPDATED.</w:t>
      </w:r>
    </w:p>
    <w:p w14:paraId="78ACAEA1" w14:textId="77777777" w:rsidR="0089084F" w:rsidRPr="004A5232" w:rsidRDefault="0089084F" w:rsidP="008908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3B43CD8" w14:textId="77777777" w:rsidR="0089084F" w:rsidRPr="004A5232" w:rsidRDefault="0089084F" w:rsidP="008908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48EEE22" w14:textId="77777777" w:rsidR="0089084F" w:rsidRDefault="0089084F" w:rsidP="008908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A5242A6" w14:textId="77777777" w:rsidR="0089084F" w:rsidRDefault="0089084F" w:rsidP="0089084F">
      <w:r>
        <w:t>If the REGISTRATION ACCEPT message include a T3324 value IE, the UE shall use the value in the T3324 value IE as active timer (T3324).</w:t>
      </w:r>
    </w:p>
    <w:p w14:paraId="40D3D244" w14:textId="77777777" w:rsidR="0089084F" w:rsidRPr="004A5232" w:rsidRDefault="0089084F" w:rsidP="008908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9364D34" w14:textId="77777777" w:rsidR="0089084F" w:rsidRPr="007B0AEB" w:rsidRDefault="0089084F" w:rsidP="0089084F">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33C76D7" w14:textId="77777777" w:rsidR="0089084F" w:rsidRPr="007B0AEB" w:rsidRDefault="0089084F" w:rsidP="008908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1A803BA" w14:textId="77777777" w:rsidR="0089084F" w:rsidRDefault="0089084F" w:rsidP="0089084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A3C672" w14:textId="77777777" w:rsidR="0089084F" w:rsidRPr="000759DA" w:rsidRDefault="0089084F" w:rsidP="0089084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6700CF04" w14:textId="77777777" w:rsidR="0089084F" w:rsidRDefault="0089084F" w:rsidP="0089084F">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2512B0DC" w14:textId="77777777" w:rsidR="0089084F" w:rsidRPr="004C2DA5" w:rsidRDefault="0089084F" w:rsidP="0089084F">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5917AAAF" w14:textId="77777777" w:rsidR="0089084F" w:rsidRDefault="0089084F" w:rsidP="0089084F">
      <w:r>
        <w:t xml:space="preserve">The UE </w:t>
      </w:r>
      <w:r w:rsidRPr="008E342A">
        <w:t xml:space="preserve">shall store the "CAG information list" </w:t>
      </w:r>
      <w:r>
        <w:t>received in</w:t>
      </w:r>
      <w:r w:rsidRPr="008E342A">
        <w:t xml:space="preserve"> the CAG information list IE as specified in annex C</w:t>
      </w:r>
      <w:r>
        <w:t>.</w:t>
      </w:r>
    </w:p>
    <w:p w14:paraId="7BFBCF57" w14:textId="77777777" w:rsidR="0089084F" w:rsidRPr="008E342A" w:rsidRDefault="0089084F" w:rsidP="0089084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64E3FA9" w14:textId="77777777" w:rsidR="0089084F" w:rsidRPr="008E342A" w:rsidRDefault="0089084F" w:rsidP="0089084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2ECDE09" w14:textId="77777777" w:rsidR="0089084F" w:rsidRPr="008E342A" w:rsidRDefault="0089084F" w:rsidP="0089084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40EB61E" w14:textId="77777777" w:rsidR="0089084F" w:rsidRPr="008E342A" w:rsidRDefault="0089084F" w:rsidP="0089084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36D753E" w14:textId="77777777" w:rsidR="0089084F" w:rsidRPr="008E342A" w:rsidRDefault="0089084F" w:rsidP="0089084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379BEC" w14:textId="77777777" w:rsidR="0089084F" w:rsidRDefault="0089084F" w:rsidP="0089084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56582C0" w14:textId="77777777" w:rsidR="0089084F" w:rsidRPr="008E342A" w:rsidRDefault="0089084F" w:rsidP="0089084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55EDAC" w14:textId="77777777" w:rsidR="0089084F" w:rsidRPr="008E342A" w:rsidRDefault="0089084F" w:rsidP="0089084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58BA4DF" w14:textId="77777777" w:rsidR="0089084F" w:rsidRPr="008E342A" w:rsidRDefault="0089084F" w:rsidP="0089084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940BA21" w14:textId="77777777" w:rsidR="0089084F" w:rsidRPr="008E342A" w:rsidRDefault="0089084F" w:rsidP="0089084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33169E4" w14:textId="77777777" w:rsidR="0089084F" w:rsidRDefault="0089084F" w:rsidP="0089084F">
      <w:pPr>
        <w:pStyle w:val="B2"/>
      </w:pPr>
      <w:r>
        <w:lastRenderedPageBreak/>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9B82ADD" w14:textId="77777777" w:rsidR="0089084F" w:rsidRPr="008E342A" w:rsidRDefault="0089084F" w:rsidP="0089084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95154BA" w14:textId="77777777" w:rsidR="0089084F" w:rsidRDefault="0089084F" w:rsidP="0089084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02C2164" w14:textId="77777777" w:rsidR="0089084F" w:rsidRPr="00470E32" w:rsidRDefault="0089084F" w:rsidP="0089084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809A730" w14:textId="77777777" w:rsidR="0089084F" w:rsidRPr="00470E32" w:rsidRDefault="0089084F" w:rsidP="008908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5F9634" w14:textId="77777777" w:rsidR="0089084F" w:rsidRPr="007B0AEB" w:rsidRDefault="0089084F" w:rsidP="0089084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124AD0" w14:textId="77777777" w:rsidR="0089084F" w:rsidRDefault="0089084F" w:rsidP="008908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BCD0C91" w14:textId="77777777" w:rsidR="0089084F" w:rsidRDefault="0089084F" w:rsidP="008908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467EC04" w14:textId="77777777" w:rsidR="0089084F" w:rsidRDefault="0089084F" w:rsidP="0089084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1D65162" w14:textId="77777777" w:rsidR="0089084F" w:rsidRDefault="0089084F" w:rsidP="0089084F">
      <w:r>
        <w:t>If:</w:t>
      </w:r>
    </w:p>
    <w:p w14:paraId="25FD073A" w14:textId="77777777" w:rsidR="0089084F" w:rsidRDefault="0089084F" w:rsidP="0089084F">
      <w:pPr>
        <w:pStyle w:val="B1"/>
      </w:pPr>
      <w:r>
        <w:t>a)</w:t>
      </w:r>
      <w:r>
        <w:tab/>
      </w:r>
      <w:proofErr w:type="gramStart"/>
      <w:r>
        <w:t>the</w:t>
      </w:r>
      <w:proofErr w:type="gramEnd"/>
      <w:r>
        <w:t xml:space="preserve"> SMSF selection in the AMF is not successful; </w:t>
      </w:r>
    </w:p>
    <w:p w14:paraId="770B01C0" w14:textId="77777777" w:rsidR="0089084F" w:rsidRDefault="0089084F" w:rsidP="0089084F">
      <w:pPr>
        <w:pStyle w:val="B1"/>
      </w:pPr>
      <w:r>
        <w:t>b)</w:t>
      </w:r>
      <w:r>
        <w:tab/>
      </w:r>
      <w:proofErr w:type="gramStart"/>
      <w:r>
        <w:t>the</w:t>
      </w:r>
      <w:proofErr w:type="gramEnd"/>
      <w:r>
        <w:t xml:space="preserve"> SMS activation via the SMSF is not successful; </w:t>
      </w:r>
    </w:p>
    <w:p w14:paraId="7C4F201A" w14:textId="77777777" w:rsidR="0089084F" w:rsidRDefault="0089084F" w:rsidP="0089084F">
      <w:pPr>
        <w:pStyle w:val="B1"/>
      </w:pPr>
      <w:r>
        <w:t>c)</w:t>
      </w:r>
      <w:r>
        <w:tab/>
      </w:r>
      <w:proofErr w:type="gramStart"/>
      <w:r>
        <w:t>the</w:t>
      </w:r>
      <w:proofErr w:type="gramEnd"/>
      <w:r>
        <w:t xml:space="preserve"> AMF does not allow the use of SMS over NAS; </w:t>
      </w:r>
    </w:p>
    <w:p w14:paraId="028F814E" w14:textId="77777777" w:rsidR="0089084F" w:rsidRDefault="0089084F" w:rsidP="0089084F">
      <w:pPr>
        <w:pStyle w:val="B1"/>
      </w:pPr>
      <w:r>
        <w:t>d)</w:t>
      </w:r>
      <w:r>
        <w:tab/>
        <w:t>the SMS requested bit of the 5GS update type IE was set to "SMS over NAS not supported" in the REGISTRATION REQUEST message; or</w:t>
      </w:r>
    </w:p>
    <w:p w14:paraId="56604A8D" w14:textId="77777777" w:rsidR="0089084F" w:rsidRDefault="0089084F" w:rsidP="0089084F">
      <w:pPr>
        <w:pStyle w:val="B1"/>
      </w:pPr>
      <w:r>
        <w:t>e)</w:t>
      </w:r>
      <w:r>
        <w:tab/>
      </w:r>
      <w:proofErr w:type="gramStart"/>
      <w:r>
        <w:t>the</w:t>
      </w:r>
      <w:proofErr w:type="gramEnd"/>
      <w:r>
        <w:t xml:space="preserve"> 5GS update type IE was not included in the REGISTRATION REQUEST message;</w:t>
      </w:r>
    </w:p>
    <w:p w14:paraId="4718EC6D" w14:textId="77777777" w:rsidR="0089084F" w:rsidRDefault="0089084F" w:rsidP="0089084F">
      <w:proofErr w:type="gramStart"/>
      <w:r>
        <w:t>then</w:t>
      </w:r>
      <w:proofErr w:type="gramEnd"/>
      <w:r>
        <w:t xml:space="preserve"> the AMF shall set the SMS allowed bit of the 5GS registration result IE to "SMS over NAS not allowed" in the REGISTRATION ACCEPT message.</w:t>
      </w:r>
    </w:p>
    <w:p w14:paraId="2232DCFA" w14:textId="77777777" w:rsidR="0089084F" w:rsidRDefault="0089084F" w:rsidP="008908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543252" w14:textId="77777777" w:rsidR="0089084F" w:rsidRDefault="0089084F" w:rsidP="008908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D1B42E9" w14:textId="77777777" w:rsidR="0089084F" w:rsidRDefault="0089084F" w:rsidP="0089084F">
      <w:pPr>
        <w:pStyle w:val="B1"/>
      </w:pPr>
      <w:r>
        <w:t>a)</w:t>
      </w:r>
      <w:r>
        <w:tab/>
        <w:t>"3GPP access", the UE:</w:t>
      </w:r>
    </w:p>
    <w:p w14:paraId="19E2DDA8" w14:textId="77777777" w:rsidR="0089084F" w:rsidRDefault="0089084F" w:rsidP="0089084F">
      <w:pPr>
        <w:pStyle w:val="B2"/>
      </w:pPr>
      <w:r>
        <w:t>-</w:t>
      </w:r>
      <w:r>
        <w:tab/>
        <w:t>shall consider itself as being registered to 3GPP access only; and</w:t>
      </w:r>
    </w:p>
    <w:p w14:paraId="2F5E36FF" w14:textId="77777777" w:rsidR="0089084F" w:rsidRDefault="0089084F" w:rsidP="008908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709A9F" w14:textId="77777777" w:rsidR="0089084F" w:rsidRDefault="0089084F" w:rsidP="0089084F">
      <w:pPr>
        <w:pStyle w:val="B1"/>
      </w:pPr>
      <w:r>
        <w:lastRenderedPageBreak/>
        <w:t>b)</w:t>
      </w:r>
      <w:r>
        <w:tab/>
        <w:t>"N</w:t>
      </w:r>
      <w:r w:rsidRPr="00470D7A">
        <w:t>on-3GPP access</w:t>
      </w:r>
      <w:r>
        <w:t>", the UE:</w:t>
      </w:r>
    </w:p>
    <w:p w14:paraId="16E89244" w14:textId="77777777" w:rsidR="0089084F" w:rsidRDefault="0089084F" w:rsidP="0089084F">
      <w:pPr>
        <w:pStyle w:val="B2"/>
      </w:pPr>
      <w:r>
        <w:t>-</w:t>
      </w:r>
      <w:r>
        <w:tab/>
        <w:t>shall consider itself as being registered to n</w:t>
      </w:r>
      <w:r w:rsidRPr="00470D7A">
        <w:t>on-</w:t>
      </w:r>
      <w:r>
        <w:t>3GPP access only; and</w:t>
      </w:r>
    </w:p>
    <w:p w14:paraId="733FFFA2" w14:textId="77777777" w:rsidR="0089084F" w:rsidRDefault="0089084F" w:rsidP="008908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3EEE3F" w14:textId="77777777" w:rsidR="0089084F" w:rsidRPr="00E31E6E" w:rsidRDefault="0089084F" w:rsidP="008908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E46E596" w14:textId="77777777" w:rsidR="0089084F" w:rsidRDefault="0089084F" w:rsidP="008908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0E2B1B1" w14:textId="77777777" w:rsidR="0089084F" w:rsidRDefault="0089084F" w:rsidP="008908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3C79311" w14:textId="77777777" w:rsidR="0089084F" w:rsidRPr="002E24BF" w:rsidRDefault="0089084F" w:rsidP="0089084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6A61BCC1" w14:textId="77777777" w:rsidR="0089084F" w:rsidRDefault="0089084F" w:rsidP="0089084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932BB1" w14:textId="77777777" w:rsidR="0089084F" w:rsidRDefault="0089084F" w:rsidP="0089084F">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2FFF2EE" w14:textId="77777777" w:rsidR="0089084F" w:rsidRDefault="0089084F" w:rsidP="0089084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0174ED4" w14:textId="77777777" w:rsidR="0089084F" w:rsidRPr="00B36F7E" w:rsidRDefault="0089084F" w:rsidP="0089084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93807F7" w14:textId="77777777" w:rsidR="0089084F" w:rsidRPr="00B36F7E" w:rsidRDefault="0089084F" w:rsidP="0089084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5964640" w14:textId="77777777" w:rsidR="0089084F" w:rsidRDefault="0089084F" w:rsidP="0089084F">
      <w:pPr>
        <w:pStyle w:val="B2"/>
      </w:pPr>
      <w:r>
        <w:t>1)</w:t>
      </w:r>
      <w:r>
        <w:tab/>
      </w:r>
      <w:proofErr w:type="gramStart"/>
      <w:r>
        <w:t>which</w:t>
      </w:r>
      <w:proofErr w:type="gramEnd"/>
      <w:r>
        <w:t xml:space="preserve"> are not subject to network slice-specific authentication and authorization and are allowed by the AMF; or</w:t>
      </w:r>
    </w:p>
    <w:p w14:paraId="5111F5F1" w14:textId="77777777" w:rsidR="0089084F" w:rsidRDefault="0089084F" w:rsidP="0089084F">
      <w:pPr>
        <w:pStyle w:val="B2"/>
      </w:pPr>
      <w:r>
        <w:t>2)</w:t>
      </w:r>
      <w:r>
        <w:tab/>
      </w:r>
      <w:proofErr w:type="gramStart"/>
      <w:r>
        <w:t>for</w:t>
      </w:r>
      <w:proofErr w:type="gramEnd"/>
      <w:r>
        <w:t xml:space="preserve"> which the network slice-specific authentication and authorization has been successfully performed;</w:t>
      </w:r>
    </w:p>
    <w:p w14:paraId="3914FF95" w14:textId="77777777" w:rsidR="0089084F" w:rsidRPr="00B36F7E" w:rsidRDefault="0089084F" w:rsidP="0089084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59DD995" w14:textId="77777777" w:rsidR="0089084F" w:rsidRPr="00B36F7E" w:rsidRDefault="0089084F" w:rsidP="0089084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3B11CE5" w14:textId="77777777" w:rsidR="0089084F" w:rsidRDefault="0089084F" w:rsidP="0089084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CAE4917" w14:textId="77777777" w:rsidR="0089084F" w:rsidRDefault="0089084F" w:rsidP="008908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36F7A2" w14:textId="77777777" w:rsidR="0089084F" w:rsidRDefault="0089084F" w:rsidP="008908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68C6DA7D" w14:textId="77777777" w:rsidR="0089084F" w:rsidRDefault="0089084F" w:rsidP="0089084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FB8E90B" w14:textId="77777777" w:rsidR="0089084F" w:rsidRPr="00AE2BAC" w:rsidRDefault="0089084F" w:rsidP="008908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3D11998" w14:textId="77777777" w:rsidR="0089084F" w:rsidRDefault="0089084F" w:rsidP="008908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7CFCAD0" w14:textId="77777777" w:rsidR="0089084F" w:rsidRPr="004F6D96" w:rsidRDefault="0089084F" w:rsidP="0089084F">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A46B4D" w14:textId="77777777" w:rsidR="0089084F" w:rsidRDefault="0089084F" w:rsidP="008908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3B5255E" w14:textId="77777777" w:rsidR="0089084F" w:rsidRDefault="0089084F" w:rsidP="008908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674A0E" w14:textId="77777777" w:rsidR="0089084F" w:rsidRDefault="0089084F" w:rsidP="0089084F">
      <w:pPr>
        <w:pStyle w:val="B1"/>
        <w:rPr>
          <w:rFonts w:eastAsia="Malgun Gothic"/>
        </w:rPr>
      </w:pPr>
      <w:bookmarkStart w:id="11"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1"/>
    <w:p w14:paraId="50910328" w14:textId="77777777" w:rsidR="0089084F" w:rsidRPr="00AE2BAC" w:rsidRDefault="0089084F" w:rsidP="008908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632E9F9" w14:textId="77777777" w:rsidR="0089084F" w:rsidRDefault="0089084F" w:rsidP="0089084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4A46EA7F" w14:textId="77777777" w:rsidR="0089084F" w:rsidRDefault="0089084F" w:rsidP="0089084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D9ED957" w14:textId="77777777" w:rsidR="0089084F" w:rsidRPr="00946FC5" w:rsidRDefault="0089084F" w:rsidP="0089084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20491DB" w14:textId="0D05A89D" w:rsidR="0089084F" w:rsidRDefault="0089084F" w:rsidP="0089084F">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ins w:id="12" w:author="ZTE-rev" w:date="2020-11-04T11:35:00Z">
        <w:r>
          <w:t>and</w:t>
        </w:r>
      </w:ins>
      <w:del w:id="13" w:author="ZTE-rev" w:date="2020-11-04T11:35:00Z">
        <w:r w:rsidRPr="00B84D24" w:rsidDel="0089084F">
          <w:delText>or</w:delText>
        </w:r>
      </w:del>
      <w:r w:rsidRPr="00B84D24">
        <w:t xml:space="preserve"> non-3GPP</w:t>
      </w:r>
      <w:r>
        <w:t xml:space="preserve"> </w:t>
      </w:r>
      <w:r w:rsidRPr="00432C59">
        <w:t>access.</w:t>
      </w:r>
    </w:p>
    <w:p w14:paraId="345C61B1" w14:textId="77777777" w:rsidR="0089084F" w:rsidRDefault="0089084F" w:rsidP="0089084F">
      <w:r>
        <w:t xml:space="preserve">The AMF may include a new </w:t>
      </w:r>
      <w:r w:rsidRPr="00D738B9">
        <w:t xml:space="preserve">configured NSSAI </w:t>
      </w:r>
      <w:r>
        <w:t>for the current PLMN in the REGISTRATION ACCEPT message if:</w:t>
      </w:r>
    </w:p>
    <w:p w14:paraId="571C82C4" w14:textId="77777777" w:rsidR="0089084F" w:rsidRDefault="0089084F" w:rsidP="0089084F">
      <w:pPr>
        <w:pStyle w:val="B1"/>
      </w:pPr>
      <w:r>
        <w:t>a)</w:t>
      </w:r>
      <w:r>
        <w:tab/>
      </w:r>
      <w:proofErr w:type="gramStart"/>
      <w:r>
        <w:t>the</w:t>
      </w:r>
      <w:proofErr w:type="gramEnd"/>
      <w:r>
        <w:t xml:space="preserve"> REGISTRATION REQUEST message did not include the </w:t>
      </w:r>
      <w:r w:rsidRPr="00707781">
        <w:t>requested NSSAI</w:t>
      </w:r>
      <w:r>
        <w:t>;</w:t>
      </w:r>
    </w:p>
    <w:p w14:paraId="7BD16D45" w14:textId="77777777" w:rsidR="0089084F" w:rsidRDefault="0089084F" w:rsidP="0089084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C59E8A1" w14:textId="77777777" w:rsidR="0089084F" w:rsidRDefault="0089084F" w:rsidP="0089084F">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103E2602" w14:textId="77777777" w:rsidR="0089084F" w:rsidRDefault="0089084F" w:rsidP="0089084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B44D313" w14:textId="77777777" w:rsidR="0089084F" w:rsidRDefault="0089084F" w:rsidP="008908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A624A28" w14:textId="77777777" w:rsidR="0089084F" w:rsidRDefault="0089084F" w:rsidP="0089084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7C3BA99" w14:textId="77777777" w:rsidR="0089084F" w:rsidRPr="00353AEE" w:rsidRDefault="0089084F" w:rsidP="008908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ADA3FCB" w14:textId="77777777" w:rsidR="0089084F" w:rsidRPr="000337C2" w:rsidRDefault="0089084F" w:rsidP="0089084F">
      <w:bookmarkStart w:id="1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bookmarkEnd w:id="14"/>
    <w:p w14:paraId="21CE4223" w14:textId="77777777" w:rsidR="0089084F" w:rsidRDefault="0089084F" w:rsidP="008908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CC0811" w14:textId="77777777" w:rsidR="0089084F" w:rsidRPr="003168A2" w:rsidRDefault="0089084F" w:rsidP="0089084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5E355D" w14:textId="77777777" w:rsidR="0089084F" w:rsidRDefault="0089084F" w:rsidP="0089084F">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6F320BAC" w14:textId="77777777" w:rsidR="0089084F" w:rsidRPr="003168A2" w:rsidRDefault="0089084F" w:rsidP="0089084F">
      <w:pPr>
        <w:pStyle w:val="B1"/>
      </w:pPr>
      <w:r w:rsidRPr="00AB5C0F">
        <w:t>"S</w:t>
      </w:r>
      <w:r>
        <w:rPr>
          <w:rFonts w:hint="eastAsia"/>
        </w:rPr>
        <w:t>-NSSAI</w:t>
      </w:r>
      <w:r w:rsidRPr="00AB5C0F">
        <w:t xml:space="preserve"> not available</w:t>
      </w:r>
      <w:r>
        <w:t xml:space="preserve"> in the current registration area</w:t>
      </w:r>
      <w:r w:rsidRPr="00AB5C0F">
        <w:t>"</w:t>
      </w:r>
    </w:p>
    <w:p w14:paraId="6DF6B77C" w14:textId="77777777" w:rsidR="0089084F" w:rsidRDefault="0089084F" w:rsidP="0089084F">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CEA0B28" w14:textId="77777777" w:rsidR="0089084F" w:rsidRDefault="0089084F" w:rsidP="0089084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9BAC1CB" w14:textId="77777777" w:rsidR="0089084F" w:rsidRPr="00B90668" w:rsidRDefault="0089084F" w:rsidP="0089084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CA94E6D" w14:textId="77777777" w:rsidR="0089084F" w:rsidRPr="002C41D6" w:rsidRDefault="0089084F" w:rsidP="0089084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632A8F5" w14:textId="77777777" w:rsidR="0089084F" w:rsidRDefault="0089084F" w:rsidP="0089084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0886E22" w14:textId="77777777" w:rsidR="0089084F" w:rsidRPr="008473E9" w:rsidRDefault="0089084F" w:rsidP="0089084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CF5F1DB" w14:textId="77777777" w:rsidR="0089084F" w:rsidRPr="00B36F7E" w:rsidRDefault="0089084F" w:rsidP="0089084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24C40CA" w14:textId="77777777" w:rsidR="0089084F" w:rsidRPr="00B36F7E" w:rsidRDefault="0089084F" w:rsidP="0089084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325E6451" w14:textId="77777777" w:rsidR="0089084F" w:rsidRPr="00B36F7E" w:rsidRDefault="0089084F" w:rsidP="0089084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3B5695" w14:textId="77777777" w:rsidR="0089084F" w:rsidRPr="00B36F7E" w:rsidRDefault="0089084F" w:rsidP="0089084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758632" w14:textId="77777777" w:rsidR="0089084F" w:rsidRDefault="0089084F" w:rsidP="0089084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4A9ED81" w14:textId="77777777" w:rsidR="0089084F" w:rsidRDefault="0089084F" w:rsidP="0089084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56093053" w14:textId="77777777" w:rsidR="0089084F" w:rsidRPr="00B36F7E" w:rsidRDefault="0089084F" w:rsidP="0089084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98FC9EA" w14:textId="77777777" w:rsidR="0089084F" w:rsidRDefault="0089084F" w:rsidP="008908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C41EB6D" w14:textId="77777777" w:rsidR="0089084F" w:rsidRDefault="0089084F" w:rsidP="0089084F">
      <w:pPr>
        <w:pStyle w:val="B1"/>
        <w:rPr>
          <w:lang w:eastAsia="zh-CN"/>
        </w:rPr>
      </w:pPr>
      <w:r>
        <w:t>a)</w:t>
      </w:r>
      <w:r>
        <w:tab/>
      </w:r>
      <w:proofErr w:type="gramStart"/>
      <w:r>
        <w:t>the</w:t>
      </w:r>
      <w:proofErr w:type="gramEnd"/>
      <w:r>
        <w:t xml:space="preserve"> UE did not include the requested NSSAI in the REGISTRATION REQUEST message; or</w:t>
      </w:r>
    </w:p>
    <w:p w14:paraId="67F19122" w14:textId="77777777" w:rsidR="0089084F" w:rsidRDefault="0089084F" w:rsidP="0089084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959ABB4" w14:textId="77777777" w:rsidR="0089084F" w:rsidRDefault="0089084F" w:rsidP="0089084F">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401CF6E0" w14:textId="77777777" w:rsidR="0089084F" w:rsidRDefault="0089084F" w:rsidP="0089084F">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237CB17" w14:textId="77777777" w:rsidR="0089084F" w:rsidRDefault="0089084F" w:rsidP="0089084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176F16C" w14:textId="77777777" w:rsidR="0089084F" w:rsidRDefault="0089084F" w:rsidP="0089084F">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187B52" w14:textId="77777777" w:rsidR="0089084F" w:rsidRDefault="0089084F" w:rsidP="008908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253FF6BF" w14:textId="77777777" w:rsidR="0089084F" w:rsidRPr="00F80336" w:rsidRDefault="0089084F" w:rsidP="008908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1E9BDE7" w14:textId="77777777" w:rsidR="0089084F" w:rsidRPr="00F80336" w:rsidRDefault="0089084F" w:rsidP="008908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F270975" w14:textId="77777777" w:rsidR="0089084F" w:rsidRDefault="0089084F" w:rsidP="008908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A28C5F" w14:textId="77777777" w:rsidR="0089084F" w:rsidRDefault="0089084F" w:rsidP="0089084F">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1EFDB32" w14:textId="77777777" w:rsidR="0089084F" w:rsidRDefault="0089084F" w:rsidP="0089084F">
      <w:pPr>
        <w:pStyle w:val="B1"/>
      </w:pPr>
      <w:r>
        <w:t>b)</w:t>
      </w:r>
      <w:r>
        <w:tab/>
      </w:r>
      <w:proofErr w:type="gramStart"/>
      <w:r>
        <w:rPr>
          <w:rFonts w:eastAsia="Malgun Gothic"/>
        </w:rPr>
        <w:t>includes</w:t>
      </w:r>
      <w:proofErr w:type="gramEnd"/>
      <w:r>
        <w:t xml:space="preserve"> a pending NSSAI; and</w:t>
      </w:r>
    </w:p>
    <w:p w14:paraId="19B90055" w14:textId="77777777" w:rsidR="0089084F" w:rsidRDefault="0089084F" w:rsidP="0089084F">
      <w:pPr>
        <w:pStyle w:val="B1"/>
      </w:pPr>
      <w:r>
        <w:t>c)</w:t>
      </w:r>
      <w:r>
        <w:tab/>
      </w:r>
      <w:proofErr w:type="gramStart"/>
      <w:r>
        <w:t>does</w:t>
      </w:r>
      <w:proofErr w:type="gramEnd"/>
      <w:r>
        <w:t xml:space="preserve"> not include an allowed NSSAI,</w:t>
      </w:r>
    </w:p>
    <w:p w14:paraId="694E7765" w14:textId="77777777" w:rsidR="0089084F" w:rsidRDefault="0089084F" w:rsidP="0089084F">
      <w:proofErr w:type="gramStart"/>
      <w:r>
        <w:t>the</w:t>
      </w:r>
      <w:proofErr w:type="gramEnd"/>
      <w:r>
        <w:t xml:space="preserve"> UE shall not initiate a:</w:t>
      </w:r>
    </w:p>
    <w:p w14:paraId="02475894" w14:textId="77777777" w:rsidR="0089084F" w:rsidRDefault="0089084F" w:rsidP="0089084F">
      <w:pPr>
        <w:pStyle w:val="B1"/>
      </w:pPr>
      <w:r>
        <w:t>a)</w:t>
      </w:r>
      <w:r>
        <w:tab/>
        <w:t>5GSM procedure except for emergency services until the UE receives an allowed NSSAI; and</w:t>
      </w:r>
    </w:p>
    <w:p w14:paraId="061DD50D" w14:textId="77777777" w:rsidR="0089084F" w:rsidRDefault="0089084F" w:rsidP="0089084F">
      <w:pPr>
        <w:pStyle w:val="B1"/>
      </w:pPr>
      <w:r>
        <w:t>b)</w:t>
      </w:r>
      <w:r>
        <w:tab/>
      </w:r>
      <w:proofErr w:type="gramStart"/>
      <w:r>
        <w:t>service</w:t>
      </w:r>
      <w:proofErr w:type="gramEnd"/>
      <w:r>
        <w:t xml:space="preserve"> request procedure except for cases f) and </w:t>
      </w:r>
      <w:proofErr w:type="spellStart"/>
      <w:r>
        <w:t>i</w:t>
      </w:r>
      <w:proofErr w:type="spellEnd"/>
      <w:r>
        <w:t xml:space="preserve">) in </w:t>
      </w:r>
      <w:proofErr w:type="spellStart"/>
      <w:r>
        <w:t>subclause</w:t>
      </w:r>
      <w:proofErr w:type="spellEnd"/>
      <w:r>
        <w:t> 5.6.1.1.</w:t>
      </w:r>
    </w:p>
    <w:p w14:paraId="4182F871" w14:textId="77777777" w:rsidR="0089084F" w:rsidRDefault="0089084F" w:rsidP="0089084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81D1AB" w14:textId="77777777" w:rsidR="0089084F" w:rsidRDefault="0089084F" w:rsidP="0089084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07557ABF" w14:textId="77777777" w:rsidR="0089084F" w:rsidRPr="00F701D3" w:rsidRDefault="0089084F" w:rsidP="0089084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5529AE5" w14:textId="77777777" w:rsidR="0089084F" w:rsidRDefault="0089084F" w:rsidP="0089084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D0D3527" w14:textId="77777777" w:rsidR="0089084F" w:rsidRDefault="0089084F" w:rsidP="008908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EBD2402" w14:textId="77777777" w:rsidR="0089084F" w:rsidRDefault="0089084F" w:rsidP="0089084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91B50E5" w14:textId="77777777" w:rsidR="0089084F" w:rsidRDefault="0089084F" w:rsidP="008908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FB37E2" w14:textId="77777777" w:rsidR="0089084F" w:rsidRPr="00604BBA" w:rsidRDefault="0089084F" w:rsidP="0089084F">
      <w:pPr>
        <w:pStyle w:val="NO"/>
        <w:rPr>
          <w:rFonts w:eastAsia="Malgun Gothic"/>
        </w:rPr>
      </w:pPr>
      <w:r>
        <w:rPr>
          <w:rFonts w:eastAsia="Malgun Gothic"/>
        </w:rPr>
        <w:t>NOTE 7:</w:t>
      </w:r>
      <w:r>
        <w:rPr>
          <w:rFonts w:eastAsia="Malgun Gothic"/>
        </w:rPr>
        <w:tab/>
        <w:t>The registration mode used by the UE is implementation dependent.</w:t>
      </w:r>
    </w:p>
    <w:p w14:paraId="2B9BB903" w14:textId="77777777" w:rsidR="0089084F" w:rsidRDefault="0089084F" w:rsidP="0089084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156EC0" w14:textId="77777777" w:rsidR="0089084F" w:rsidRDefault="0089084F" w:rsidP="008908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1467A3E" w14:textId="77777777" w:rsidR="0089084F" w:rsidRDefault="0089084F" w:rsidP="0089084F">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7CC62BC" w14:textId="77777777" w:rsidR="0089084F" w:rsidRDefault="0089084F" w:rsidP="0089084F">
      <w:r>
        <w:t>The AMF shall set the EMF bit in the 5GS network feature support IE to:</w:t>
      </w:r>
    </w:p>
    <w:p w14:paraId="66F48157" w14:textId="77777777" w:rsidR="0089084F" w:rsidRDefault="0089084F" w:rsidP="0089084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D12C58A" w14:textId="77777777" w:rsidR="0089084F" w:rsidRDefault="0089084F" w:rsidP="0089084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4311E4A" w14:textId="77777777" w:rsidR="0089084F" w:rsidRDefault="0089084F" w:rsidP="0089084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B63F0F2" w14:textId="77777777" w:rsidR="0089084F" w:rsidRDefault="0089084F" w:rsidP="0089084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41F5B9D" w14:textId="77777777" w:rsidR="0089084F" w:rsidRDefault="0089084F" w:rsidP="0089084F">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20A7EDC" w14:textId="77777777" w:rsidR="0089084F" w:rsidRDefault="0089084F" w:rsidP="0089084F">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7B19C2E" w14:textId="77777777" w:rsidR="0089084F" w:rsidRDefault="0089084F" w:rsidP="0089084F">
      <w:r>
        <w:t>If the UE is not operating in SNPN access mode:</w:t>
      </w:r>
    </w:p>
    <w:p w14:paraId="73C17DE1" w14:textId="77777777" w:rsidR="0089084F" w:rsidRDefault="0089084F" w:rsidP="0089084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07139A" w14:textId="77777777" w:rsidR="0089084F" w:rsidRPr="000C47DD" w:rsidRDefault="0089084F" w:rsidP="008908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787E651" w14:textId="77777777" w:rsidR="0089084F" w:rsidRDefault="0089084F" w:rsidP="0089084F">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9B966D" w14:textId="77777777" w:rsidR="0089084F" w:rsidRPr="000C47DD" w:rsidRDefault="0089084F" w:rsidP="008908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2E6CE1B" w14:textId="77777777" w:rsidR="0089084F" w:rsidRDefault="0089084F" w:rsidP="0089084F">
      <w:r>
        <w:t>If the UE is operating in SNPN access mode:</w:t>
      </w:r>
    </w:p>
    <w:p w14:paraId="4B7DBAF9" w14:textId="77777777" w:rsidR="0089084F" w:rsidRPr="0083064D" w:rsidRDefault="0089084F" w:rsidP="0089084F">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7AC224" w14:textId="77777777" w:rsidR="0089084F" w:rsidRPr="000C47DD" w:rsidRDefault="0089084F" w:rsidP="008908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76B731" w14:textId="77777777" w:rsidR="0089084F" w:rsidRDefault="0089084F" w:rsidP="008908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E5EC404" w14:textId="77777777" w:rsidR="0089084F" w:rsidRPr="000C47DD" w:rsidRDefault="0089084F" w:rsidP="008908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92B8E6" w14:textId="77777777" w:rsidR="0089084F" w:rsidRDefault="0089084F" w:rsidP="0089084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BCC3B87" w14:textId="77777777" w:rsidR="0089084F" w:rsidRDefault="0089084F" w:rsidP="0089084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5147A25" w14:textId="77777777" w:rsidR="0089084F" w:rsidRDefault="0089084F" w:rsidP="0089084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D9E9797" w14:textId="77777777" w:rsidR="0089084F" w:rsidRDefault="0089084F" w:rsidP="0089084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82A2D88" w14:textId="77777777" w:rsidR="0089084F" w:rsidRDefault="0089084F" w:rsidP="0089084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521A4A8" w14:textId="77777777" w:rsidR="0089084F" w:rsidRPr="00722419" w:rsidRDefault="0089084F" w:rsidP="008908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B68A3C" w14:textId="77777777" w:rsidR="0089084F" w:rsidRDefault="0089084F" w:rsidP="0089084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3E20B66" w14:textId="77777777" w:rsidR="0089084F" w:rsidRDefault="0089084F" w:rsidP="0089084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1DBF53D" w14:textId="77777777" w:rsidR="0089084F" w:rsidRDefault="0089084F" w:rsidP="0089084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E5BECF1" w14:textId="77777777" w:rsidR="0089084F" w:rsidRDefault="0089084F" w:rsidP="0089084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79DB3D6" w14:textId="77777777" w:rsidR="0089084F" w:rsidRDefault="0089084F" w:rsidP="0089084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809143A" w14:textId="77777777" w:rsidR="0089084F" w:rsidRDefault="0089084F" w:rsidP="0089084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F59B5BB" w14:textId="77777777" w:rsidR="0089084F" w:rsidRDefault="0089084F" w:rsidP="008908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9DBDC5" w14:textId="77777777" w:rsidR="0089084F" w:rsidRDefault="0089084F" w:rsidP="0089084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860BB4" w14:textId="77777777" w:rsidR="0089084F" w:rsidRPr="00216B0A" w:rsidRDefault="0089084F" w:rsidP="0089084F">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E7BC9C4" w14:textId="77777777" w:rsidR="0089084F" w:rsidRDefault="0089084F" w:rsidP="0089084F">
      <w:r>
        <w:t>If:</w:t>
      </w:r>
    </w:p>
    <w:p w14:paraId="0DF821B9" w14:textId="77777777" w:rsidR="0089084F" w:rsidRPr="002D232D" w:rsidRDefault="0089084F" w:rsidP="0089084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3326E8F" w14:textId="77777777" w:rsidR="0089084F" w:rsidRPr="002D232D" w:rsidRDefault="0089084F" w:rsidP="0089084F">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40C807D7" w14:textId="77777777" w:rsidR="0089084F" w:rsidRDefault="0089084F" w:rsidP="0089084F">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4E19D2C" w14:textId="77777777" w:rsidR="0089084F" w:rsidRDefault="0089084F" w:rsidP="0089084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E577833" w14:textId="77777777" w:rsidR="0089084F" w:rsidRDefault="0089084F" w:rsidP="008908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AB26DA" w14:textId="77777777" w:rsidR="0089084F" w:rsidRDefault="0089084F" w:rsidP="008908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CFE4972" w14:textId="77777777" w:rsidR="0089084F" w:rsidRDefault="0089084F" w:rsidP="008908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2546280" w14:textId="77777777" w:rsidR="0089084F" w:rsidRPr="00E939C6" w:rsidRDefault="0089084F" w:rsidP="008908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A5371EF" w14:textId="77777777" w:rsidR="0089084F" w:rsidRPr="00E939C6" w:rsidRDefault="0089084F" w:rsidP="008908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E46C8D2" w14:textId="77777777" w:rsidR="0089084F" w:rsidRPr="001344AD" w:rsidRDefault="0089084F" w:rsidP="0089084F">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C931FE5" w14:textId="77777777" w:rsidR="0089084F" w:rsidRPr="001344AD" w:rsidRDefault="0089084F" w:rsidP="008908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33B548F" w14:textId="77777777" w:rsidR="0089084F" w:rsidRDefault="0089084F" w:rsidP="0089084F">
      <w:pPr>
        <w:pStyle w:val="B1"/>
      </w:pPr>
      <w:r w:rsidRPr="001344AD">
        <w:t>b)</w:t>
      </w:r>
      <w:r w:rsidRPr="001344AD">
        <w:tab/>
      </w:r>
      <w:proofErr w:type="gramStart"/>
      <w:r w:rsidRPr="001344AD">
        <w:t>otherwise</w:t>
      </w:r>
      <w:proofErr w:type="gramEnd"/>
      <w:r>
        <w:t>:</w:t>
      </w:r>
    </w:p>
    <w:p w14:paraId="3627A68D" w14:textId="77777777" w:rsidR="0089084F" w:rsidRDefault="0089084F" w:rsidP="0089084F">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A2D3655" w14:textId="77777777" w:rsidR="0089084F" w:rsidRPr="001344AD" w:rsidRDefault="0089084F" w:rsidP="0089084F">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38A1CD1" w14:textId="77777777" w:rsidR="0089084F" w:rsidRPr="001344AD" w:rsidRDefault="0089084F" w:rsidP="0089084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48051C6" w14:textId="77777777" w:rsidR="0089084F" w:rsidRPr="001344AD" w:rsidRDefault="0089084F" w:rsidP="0089084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9CDD639" w14:textId="77777777" w:rsidR="0089084F" w:rsidRDefault="0089084F" w:rsidP="0089084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8A01282" w14:textId="77777777" w:rsidR="0089084F" w:rsidRDefault="0089084F" w:rsidP="0089084F">
      <w:pPr>
        <w:pStyle w:val="B2"/>
      </w:pPr>
      <w:r>
        <w:lastRenderedPageBreak/>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F30235" w14:textId="77777777" w:rsidR="0089084F" w:rsidRDefault="0089084F" w:rsidP="0089084F">
      <w:pPr>
        <w:rPr>
          <w:lang w:val="en-US"/>
        </w:rPr>
      </w:pPr>
      <w:r>
        <w:t xml:space="preserve">The AMF may include </w:t>
      </w:r>
      <w:r>
        <w:rPr>
          <w:lang w:val="en-US"/>
        </w:rPr>
        <w:t>operator-defined access category definitions in the REGISTRATION ACCEPT message.</w:t>
      </w:r>
    </w:p>
    <w:p w14:paraId="18A88432" w14:textId="77777777" w:rsidR="0089084F" w:rsidRDefault="0089084F" w:rsidP="0089084F">
      <w:pPr>
        <w:rPr>
          <w:lang w:val="en-US"/>
        </w:rPr>
      </w:pPr>
      <w:bookmarkStart w:id="1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E43CF2" w14:textId="77777777" w:rsidR="0089084F" w:rsidRPr="00CC0C94" w:rsidRDefault="0089084F" w:rsidP="008908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602CE08" w14:textId="77777777" w:rsidR="0089084F" w:rsidRDefault="0089084F" w:rsidP="008908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4A6D2A3" w14:textId="77777777" w:rsidR="0089084F" w:rsidRDefault="0089084F" w:rsidP="0089084F">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5"/>
    <w:p w14:paraId="2EEB86DD" w14:textId="77777777" w:rsidR="0089084F" w:rsidRDefault="0089084F" w:rsidP="008908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A1A959" w14:textId="77777777" w:rsidR="0089084F" w:rsidRDefault="0089084F" w:rsidP="0089084F">
      <w:pPr>
        <w:pStyle w:val="B1"/>
      </w:pPr>
      <w:r w:rsidRPr="001344AD">
        <w:t>a)</w:t>
      </w:r>
      <w:r>
        <w:tab/>
      </w:r>
      <w:proofErr w:type="gramStart"/>
      <w:r>
        <w:t>stop</w:t>
      </w:r>
      <w:proofErr w:type="gramEnd"/>
      <w:r>
        <w:t xml:space="preserve"> timer T3448 if it is running; and</w:t>
      </w:r>
    </w:p>
    <w:p w14:paraId="00EA85BD" w14:textId="77777777" w:rsidR="0089084F" w:rsidRPr="00CC0C94" w:rsidRDefault="0089084F" w:rsidP="0089084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019654C" w14:textId="77777777" w:rsidR="0089084F" w:rsidRPr="00CC0C94" w:rsidRDefault="0089084F" w:rsidP="0089084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4FF2F2" w14:textId="77777777" w:rsidR="0089084F" w:rsidRDefault="0089084F" w:rsidP="008908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B280726" w14:textId="77777777" w:rsidR="0089084F" w:rsidRPr="00F80336" w:rsidRDefault="0089084F" w:rsidP="0089084F">
      <w:pPr>
        <w:pStyle w:val="NO"/>
        <w:rPr>
          <w:rFonts w:eastAsia="Malgun Gothic"/>
        </w:rPr>
      </w:pPr>
      <w:r>
        <w:t>NOTE 10: The UE provides the truncated 5G-S-TMSI configuration to the lower layers.</w:t>
      </w:r>
    </w:p>
    <w:p w14:paraId="49A749D2" w14:textId="77777777" w:rsidR="0089084F" w:rsidRDefault="0089084F" w:rsidP="008908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C7D16F" w14:textId="77777777" w:rsidR="0089084F" w:rsidRDefault="0089084F" w:rsidP="008908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59BA687D" w14:textId="77777777" w:rsidR="0089084F" w:rsidRDefault="0089084F" w:rsidP="0089084F">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73F59D9" w14:textId="75CAC4D6" w:rsidR="00362B39" w:rsidRPr="00362B39" w:rsidRDefault="00362B39" w:rsidP="00362B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14:paraId="175759A7" w14:textId="77777777" w:rsidR="0089084F" w:rsidRDefault="0089084F" w:rsidP="0089084F">
      <w:pPr>
        <w:pStyle w:val="5"/>
      </w:pPr>
      <w:bookmarkStart w:id="16" w:name="_Hlk531859748"/>
      <w:bookmarkStart w:id="17" w:name="_Toc20232685"/>
      <w:bookmarkStart w:id="18" w:name="_Toc27746787"/>
      <w:bookmarkStart w:id="19" w:name="_Toc36212969"/>
      <w:bookmarkStart w:id="20" w:name="_Toc36657146"/>
      <w:bookmarkStart w:id="21" w:name="_Toc45286810"/>
      <w:bookmarkStart w:id="22" w:name="_Toc51948079"/>
      <w:bookmarkStart w:id="23" w:name="_Toc51949171"/>
      <w:r>
        <w:t>5.5.1.3.4</w:t>
      </w:r>
      <w:r>
        <w:tab/>
        <w:t>Mobil</w:t>
      </w:r>
      <w:bookmarkEnd w:id="16"/>
      <w:r>
        <w:t xml:space="preserve">ity and periodic registration update </w:t>
      </w:r>
      <w:r w:rsidRPr="003168A2">
        <w:t>accepted by the network</w:t>
      </w:r>
      <w:bookmarkEnd w:id="17"/>
      <w:bookmarkEnd w:id="18"/>
      <w:bookmarkEnd w:id="19"/>
      <w:bookmarkEnd w:id="20"/>
      <w:bookmarkEnd w:id="21"/>
      <w:bookmarkEnd w:id="22"/>
      <w:bookmarkEnd w:id="23"/>
    </w:p>
    <w:p w14:paraId="0D17148B" w14:textId="77777777" w:rsidR="0089084F" w:rsidRDefault="0089084F" w:rsidP="0089084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97BC6CD" w14:textId="77777777" w:rsidR="0089084F" w:rsidRDefault="0089084F" w:rsidP="0089084F">
      <w:r>
        <w:t>If timer T3513 is running in the AMF, the AMF shall stop timer T3513 if a paging request was sent with the access type indicating non-3GPP and the REGISTRATION REQUEST message includes the Allowed PDU session status IE.</w:t>
      </w:r>
    </w:p>
    <w:p w14:paraId="2C868A0E" w14:textId="77777777" w:rsidR="0089084F" w:rsidRDefault="0089084F" w:rsidP="0089084F">
      <w:r>
        <w:t>If timer T3565 is running in the AMF, the AMF shall stop timer T3565 when a REGISTRATION REQUEST message is received.</w:t>
      </w:r>
    </w:p>
    <w:p w14:paraId="406AFDEC" w14:textId="77777777" w:rsidR="0089084F" w:rsidRPr="00CC0C94" w:rsidRDefault="0089084F" w:rsidP="0089084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9C2178" w14:textId="77777777" w:rsidR="0089084F" w:rsidRPr="00CC0C94" w:rsidRDefault="0089084F" w:rsidP="008908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7BCF785" w14:textId="77777777" w:rsidR="0089084F" w:rsidRDefault="0089084F" w:rsidP="0089084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7709DFB" w14:textId="77777777" w:rsidR="0089084F" w:rsidRDefault="0089084F" w:rsidP="0089084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66978FB" w14:textId="77777777" w:rsidR="0089084F" w:rsidRPr="008D17FF" w:rsidRDefault="0089084F" w:rsidP="008908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7530402" w14:textId="77777777" w:rsidR="0089084F" w:rsidRDefault="0089084F" w:rsidP="0089084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6CD9DDE" w14:textId="77777777" w:rsidR="0089084F" w:rsidRDefault="0089084F" w:rsidP="0089084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92DF8A9" w14:textId="77777777" w:rsidR="0089084F" w:rsidRDefault="0089084F" w:rsidP="0089084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3A928EA" w14:textId="77777777" w:rsidR="0089084F" w:rsidRDefault="0089084F" w:rsidP="0089084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93515A" w14:textId="77777777" w:rsidR="0089084F" w:rsidRDefault="0089084F" w:rsidP="0089084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DA4DA50" w14:textId="77777777" w:rsidR="0089084F" w:rsidRPr="00A01A68" w:rsidRDefault="0089084F" w:rsidP="0089084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8580920" w14:textId="77777777" w:rsidR="0089084F" w:rsidRDefault="0089084F" w:rsidP="0089084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6462F733" w14:textId="77777777" w:rsidR="0089084F" w:rsidRDefault="0089084F" w:rsidP="0089084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43B252FE" w14:textId="77777777" w:rsidR="0089084F" w:rsidRDefault="0089084F" w:rsidP="008908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B26B098" w14:textId="77777777" w:rsidR="0089084F" w:rsidRDefault="0089084F" w:rsidP="0089084F">
      <w:r>
        <w:t>The AMF shall include an active time value in the T3324 IE in the REGISTRATION ACCEPT message if the UE requested an active time value in the REGISTRATION REQUEST message and the AMF accepts the use of MICO mode and the use of active time.</w:t>
      </w:r>
    </w:p>
    <w:p w14:paraId="0651744A" w14:textId="77777777" w:rsidR="0089084F" w:rsidRPr="003C2D26" w:rsidRDefault="0089084F" w:rsidP="0089084F">
      <w:r w:rsidRPr="003C2D26">
        <w:t>If the UE does not include MICO indication IE in the REGISTRATION REQUEST message, then the AMF shall disable MICO mode if it was already enabled.</w:t>
      </w:r>
    </w:p>
    <w:p w14:paraId="7DE6EFC7" w14:textId="77777777" w:rsidR="0089084F" w:rsidRDefault="0089084F" w:rsidP="0089084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F89AEA4" w14:textId="77777777" w:rsidR="0089084F" w:rsidRDefault="0089084F" w:rsidP="0089084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FFD7B1A" w14:textId="77777777" w:rsidR="0089084F" w:rsidRPr="00CC0C94" w:rsidRDefault="0089084F" w:rsidP="0089084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68971F" w14:textId="77777777" w:rsidR="0089084F" w:rsidRDefault="0089084F" w:rsidP="0089084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97A51B5" w14:textId="77777777" w:rsidR="0089084F" w:rsidRPr="00CC0C94" w:rsidRDefault="0089084F" w:rsidP="0089084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49D779A" w14:textId="77777777" w:rsidR="0089084F" w:rsidRDefault="0089084F" w:rsidP="0089084F">
      <w:r>
        <w:t>If:</w:t>
      </w:r>
    </w:p>
    <w:p w14:paraId="68022988" w14:textId="77777777" w:rsidR="0089084F" w:rsidRDefault="0089084F" w:rsidP="0089084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6003766" w14:textId="77777777" w:rsidR="0089084F" w:rsidRDefault="0089084F" w:rsidP="0089084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5A1A99" w14:textId="77777777" w:rsidR="0089084F" w:rsidRDefault="0089084F" w:rsidP="0089084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8BB318E" w14:textId="77777777" w:rsidR="0089084F" w:rsidRPr="00CC0C94" w:rsidRDefault="0089084F" w:rsidP="0089084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068E37D" w14:textId="77777777" w:rsidR="0089084F" w:rsidRPr="00CC0C94" w:rsidRDefault="0089084F" w:rsidP="0089084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4" w:name="OLE_LINK17"/>
      <w:r>
        <w:t>5G NAS</w:t>
      </w:r>
      <w:bookmarkEnd w:id="24"/>
      <w:r w:rsidRPr="00CC0C94">
        <w:t xml:space="preserve"> security context;</w:t>
      </w:r>
    </w:p>
    <w:p w14:paraId="52EBF026" w14:textId="77777777" w:rsidR="0089084F" w:rsidRPr="00CC0C94" w:rsidRDefault="0089084F" w:rsidP="0089084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068D56C" w14:textId="77777777" w:rsidR="0089084F" w:rsidRPr="00CC0C94" w:rsidRDefault="0089084F" w:rsidP="0089084F">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D05C84" w14:textId="77777777" w:rsidR="0089084F" w:rsidRPr="00CC0C94" w:rsidRDefault="0089084F" w:rsidP="0089084F">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79E3FC" w14:textId="77777777" w:rsidR="0089084F" w:rsidRPr="00CC0C94" w:rsidRDefault="0089084F" w:rsidP="0089084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32BFE94" w14:textId="77777777" w:rsidR="0089084F" w:rsidRPr="00CC0C94" w:rsidRDefault="0089084F" w:rsidP="0089084F">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D27144" w14:textId="77777777" w:rsidR="0089084F" w:rsidRDefault="0089084F" w:rsidP="0089084F">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9504780" w14:textId="77777777" w:rsidR="0089084F" w:rsidRDefault="0089084F" w:rsidP="0089084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7D3AE7A" w14:textId="77777777" w:rsidR="0089084F" w:rsidRDefault="0089084F" w:rsidP="0089084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ED941E8" w14:textId="77777777" w:rsidR="0089084F" w:rsidRPr="00CC0C94" w:rsidRDefault="0089084F" w:rsidP="0089084F">
      <w:pPr>
        <w:pStyle w:val="NO"/>
      </w:pPr>
      <w:bookmarkStart w:id="2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5"/>
    <w:p w14:paraId="7FC234F9" w14:textId="77777777" w:rsidR="0089084F" w:rsidRPr="004A5232" w:rsidRDefault="0089084F" w:rsidP="0089084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77308A" w14:textId="77777777" w:rsidR="0089084F" w:rsidRPr="004A5232" w:rsidRDefault="0089084F" w:rsidP="0089084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8DF02D" w14:textId="77777777" w:rsidR="0089084F" w:rsidRPr="004A5232" w:rsidRDefault="0089084F" w:rsidP="008908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43EA94" w14:textId="77777777" w:rsidR="0089084F" w:rsidRPr="00E062DB" w:rsidRDefault="0089084F" w:rsidP="008908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F8B0FE6" w14:textId="77777777" w:rsidR="0089084F" w:rsidRPr="00E062DB" w:rsidRDefault="0089084F" w:rsidP="0089084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4EDC61E" w14:textId="77777777" w:rsidR="0089084F" w:rsidRPr="004A5232" w:rsidRDefault="0089084F" w:rsidP="008908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0D64563" w14:textId="77777777" w:rsidR="0089084F" w:rsidRPr="00470E32" w:rsidRDefault="0089084F" w:rsidP="0089084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730D4A9" w14:textId="77777777" w:rsidR="0089084F" w:rsidRPr="007B0AEB" w:rsidRDefault="0089084F" w:rsidP="0089084F">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5B2E3D" w14:textId="77777777" w:rsidR="0089084F" w:rsidRDefault="0089084F" w:rsidP="0089084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09A1A4" w14:textId="77777777" w:rsidR="0089084F" w:rsidRPr="000759DA" w:rsidRDefault="0089084F" w:rsidP="0089084F">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C8AF55B" w14:textId="77777777" w:rsidR="0089084F" w:rsidRPr="003300D6" w:rsidRDefault="0089084F" w:rsidP="0089084F">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9F389AA" w14:textId="77777777" w:rsidR="0089084F" w:rsidRPr="003300D6" w:rsidRDefault="0089084F" w:rsidP="0089084F">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EF4FDEC" w14:textId="77777777" w:rsidR="0089084F" w:rsidRDefault="0089084F" w:rsidP="0089084F">
      <w:r>
        <w:t xml:space="preserve">The UE </w:t>
      </w:r>
      <w:r w:rsidRPr="008E342A">
        <w:t xml:space="preserve">shall store the "CAG information list" </w:t>
      </w:r>
      <w:r>
        <w:t>received in</w:t>
      </w:r>
      <w:r w:rsidRPr="008E342A">
        <w:t xml:space="preserve"> the CAG information list IE as specified in annex C</w:t>
      </w:r>
      <w:r>
        <w:t>.</w:t>
      </w:r>
    </w:p>
    <w:p w14:paraId="77BE254A" w14:textId="77777777" w:rsidR="0089084F" w:rsidRPr="008E342A" w:rsidRDefault="0089084F" w:rsidP="0089084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4A990ED" w14:textId="77777777" w:rsidR="0089084F" w:rsidRPr="008E342A" w:rsidRDefault="0089084F" w:rsidP="0089084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829B67B" w14:textId="77777777" w:rsidR="0089084F" w:rsidRPr="008E342A" w:rsidRDefault="0089084F" w:rsidP="0089084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4A531E" w14:textId="77777777" w:rsidR="0089084F" w:rsidRPr="008E342A" w:rsidRDefault="0089084F" w:rsidP="0089084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56375DA" w14:textId="77777777" w:rsidR="0089084F" w:rsidRPr="008E342A" w:rsidRDefault="0089084F" w:rsidP="0089084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ACD868" w14:textId="77777777" w:rsidR="0089084F" w:rsidRDefault="0089084F" w:rsidP="0089084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8F6C7B4" w14:textId="77777777" w:rsidR="0089084F" w:rsidRPr="008E342A" w:rsidRDefault="0089084F" w:rsidP="0089084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E580786" w14:textId="77777777" w:rsidR="0089084F" w:rsidRPr="008E342A" w:rsidRDefault="0089084F" w:rsidP="0089084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225964B" w14:textId="77777777" w:rsidR="0089084F" w:rsidRPr="008E342A" w:rsidRDefault="0089084F" w:rsidP="0089084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038367" w14:textId="77777777" w:rsidR="0089084F" w:rsidRPr="008E342A" w:rsidRDefault="0089084F" w:rsidP="0089084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D4DD30" w14:textId="77777777" w:rsidR="0089084F" w:rsidRDefault="0089084F" w:rsidP="0089084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D363AF4" w14:textId="77777777" w:rsidR="0089084F" w:rsidRPr="008E342A" w:rsidRDefault="0089084F" w:rsidP="0089084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480652E" w14:textId="77777777" w:rsidR="0089084F" w:rsidRDefault="0089084F" w:rsidP="0089084F">
      <w:pPr>
        <w:pStyle w:val="B3"/>
      </w:pPr>
      <w:r>
        <w:lastRenderedPageBreak/>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CB65494" w14:textId="77777777" w:rsidR="0089084F" w:rsidRPr="00470E32" w:rsidRDefault="0089084F" w:rsidP="0089084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9D77474" w14:textId="77777777" w:rsidR="0089084F" w:rsidRPr="00470E32" w:rsidRDefault="0089084F" w:rsidP="008908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99B52F0" w14:textId="77777777" w:rsidR="0089084F" w:rsidRDefault="0089084F" w:rsidP="008908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C9C85B" w14:textId="77777777" w:rsidR="0089084F" w:rsidRDefault="0089084F" w:rsidP="0089084F">
      <w:pPr>
        <w:pStyle w:val="B1"/>
      </w:pPr>
      <w:r w:rsidRPr="001344AD">
        <w:t>a)</w:t>
      </w:r>
      <w:r>
        <w:tab/>
      </w:r>
      <w:proofErr w:type="gramStart"/>
      <w:r>
        <w:t>stop</w:t>
      </w:r>
      <w:proofErr w:type="gramEnd"/>
      <w:r>
        <w:t xml:space="preserve"> timer T3448 if it is running; and</w:t>
      </w:r>
    </w:p>
    <w:p w14:paraId="16183EFA" w14:textId="77777777" w:rsidR="0089084F" w:rsidRPr="00CC0C94" w:rsidRDefault="0089084F" w:rsidP="0089084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B34B039" w14:textId="77777777" w:rsidR="0089084F" w:rsidRPr="00CC0C94" w:rsidRDefault="0089084F" w:rsidP="0089084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594568" w14:textId="77777777" w:rsidR="0089084F" w:rsidRPr="00470E32" w:rsidRDefault="0089084F" w:rsidP="0089084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EC8AAA8" w14:textId="77777777" w:rsidR="0089084F" w:rsidRPr="00470E32" w:rsidRDefault="0089084F" w:rsidP="0089084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347BCE3" w14:textId="77777777" w:rsidR="0089084F" w:rsidRDefault="0089084F" w:rsidP="0089084F">
      <w:r w:rsidRPr="00A16F0D">
        <w:t>If the 5GS update type IE was included in the REGISTRATION REQUEST message with the SMS requested bit set to "SMS over NAS supported" and:</w:t>
      </w:r>
    </w:p>
    <w:p w14:paraId="7225F95F" w14:textId="77777777" w:rsidR="0089084F" w:rsidRDefault="0089084F" w:rsidP="0089084F">
      <w:pPr>
        <w:pStyle w:val="B1"/>
      </w:pPr>
      <w:r>
        <w:t>a)</w:t>
      </w:r>
      <w:r>
        <w:tab/>
      </w:r>
      <w:proofErr w:type="gramStart"/>
      <w:r>
        <w:t>the</w:t>
      </w:r>
      <w:proofErr w:type="gramEnd"/>
      <w:r>
        <w:t xml:space="preserve"> SMSF address is stored in the UE 5GMM context and:</w:t>
      </w:r>
    </w:p>
    <w:p w14:paraId="35DCB876" w14:textId="77777777" w:rsidR="0089084F" w:rsidRDefault="0089084F" w:rsidP="0089084F">
      <w:pPr>
        <w:pStyle w:val="B2"/>
      </w:pPr>
      <w:r>
        <w:t>1)</w:t>
      </w:r>
      <w:r>
        <w:tab/>
      </w:r>
      <w:proofErr w:type="gramStart"/>
      <w:r>
        <w:t>the</w:t>
      </w:r>
      <w:proofErr w:type="gramEnd"/>
      <w:r>
        <w:t xml:space="preserve"> UE is considered available for SMS over NAS; or</w:t>
      </w:r>
    </w:p>
    <w:p w14:paraId="6F9D5683" w14:textId="77777777" w:rsidR="0089084F" w:rsidRDefault="0089084F" w:rsidP="0089084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020CE305" w14:textId="77777777" w:rsidR="0089084F" w:rsidRDefault="0089084F" w:rsidP="0089084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36DDB02" w14:textId="77777777" w:rsidR="0089084F" w:rsidRDefault="0089084F" w:rsidP="0089084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877AB4D" w14:textId="77777777" w:rsidR="0089084F" w:rsidRDefault="0089084F" w:rsidP="0089084F">
      <w:pPr>
        <w:pStyle w:val="B1"/>
      </w:pPr>
      <w:r>
        <w:t>a)</w:t>
      </w:r>
      <w:r>
        <w:tab/>
      </w:r>
      <w:proofErr w:type="gramStart"/>
      <w:r>
        <w:t>store</w:t>
      </w:r>
      <w:proofErr w:type="gramEnd"/>
      <w:r>
        <w:t xml:space="preserve"> the SMSF address in the UE 5GMM context if not stored already; and</w:t>
      </w:r>
    </w:p>
    <w:p w14:paraId="51F39611" w14:textId="77777777" w:rsidR="0089084F" w:rsidRDefault="0089084F" w:rsidP="0089084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8D0F600" w14:textId="77777777" w:rsidR="0089084F" w:rsidRDefault="0089084F" w:rsidP="0089084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7A2016" w14:textId="77777777" w:rsidR="0089084F" w:rsidRDefault="0089084F" w:rsidP="0089084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F2DCDC7" w14:textId="77777777" w:rsidR="0089084F" w:rsidRDefault="0089084F" w:rsidP="0089084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B3C0057" w14:textId="77777777" w:rsidR="0089084F" w:rsidRDefault="0089084F" w:rsidP="0089084F">
      <w:pPr>
        <w:pStyle w:val="NO"/>
      </w:pPr>
      <w:r>
        <w:t>NOTE 5:</w:t>
      </w:r>
      <w:r>
        <w:tab/>
        <w:t>The AMF can notify the SMSF that the UE is deregistered from SMS over NAS based on local configuration.</w:t>
      </w:r>
    </w:p>
    <w:p w14:paraId="77E5FA85" w14:textId="77777777" w:rsidR="0089084F" w:rsidRDefault="0089084F" w:rsidP="0089084F">
      <w:pPr>
        <w:pStyle w:val="B1"/>
      </w:pPr>
      <w:r>
        <w:lastRenderedPageBreak/>
        <w:t>b)</w:t>
      </w:r>
      <w:r>
        <w:tab/>
      </w:r>
      <w:proofErr w:type="gramStart"/>
      <w:r>
        <w:t>set</w:t>
      </w:r>
      <w:proofErr w:type="gramEnd"/>
      <w:r>
        <w:t xml:space="preserve"> the SMS allowed bit of the 5GS registration result IE to "SMS over NAS not allowed" in the REGISTRATION ACCEPT message.</w:t>
      </w:r>
    </w:p>
    <w:p w14:paraId="4CC8B654" w14:textId="77777777" w:rsidR="0089084F" w:rsidRDefault="0089084F" w:rsidP="008908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0791A7" w14:textId="77777777" w:rsidR="0089084F" w:rsidRPr="0014273D" w:rsidRDefault="0089084F" w:rsidP="0089084F">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26" w:name="_Hlk33612878"/>
      <w:r>
        <w:t xml:space="preserve"> or the UE radio capability ID</w:t>
      </w:r>
      <w:bookmarkEnd w:id="26"/>
      <w:r>
        <w:t>, if any.</w:t>
      </w:r>
    </w:p>
    <w:p w14:paraId="7C6B8509" w14:textId="77777777" w:rsidR="0089084F" w:rsidRDefault="0089084F" w:rsidP="008908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3DBB483" w14:textId="77777777" w:rsidR="0089084F" w:rsidRDefault="0089084F" w:rsidP="0089084F">
      <w:pPr>
        <w:pStyle w:val="B1"/>
      </w:pPr>
      <w:r>
        <w:t>a)</w:t>
      </w:r>
      <w:r>
        <w:tab/>
        <w:t>"3GPP access", the UE:</w:t>
      </w:r>
    </w:p>
    <w:p w14:paraId="5EA8E45F" w14:textId="77777777" w:rsidR="0089084F" w:rsidRDefault="0089084F" w:rsidP="0089084F">
      <w:pPr>
        <w:pStyle w:val="B2"/>
      </w:pPr>
      <w:r>
        <w:t>-</w:t>
      </w:r>
      <w:r>
        <w:tab/>
        <w:t>shall consider itself as being registered to 3GPP access only; and</w:t>
      </w:r>
    </w:p>
    <w:p w14:paraId="104E081A" w14:textId="77777777" w:rsidR="0089084F" w:rsidRDefault="0089084F" w:rsidP="0089084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C997D07" w14:textId="77777777" w:rsidR="0089084F" w:rsidRDefault="0089084F" w:rsidP="0089084F">
      <w:pPr>
        <w:pStyle w:val="B1"/>
      </w:pPr>
      <w:r>
        <w:t>b)</w:t>
      </w:r>
      <w:r>
        <w:tab/>
        <w:t>"N</w:t>
      </w:r>
      <w:r w:rsidRPr="00470D7A">
        <w:t>on-3GPP access</w:t>
      </w:r>
      <w:r>
        <w:t>", the UE:</w:t>
      </w:r>
    </w:p>
    <w:p w14:paraId="475E3622" w14:textId="77777777" w:rsidR="0089084F" w:rsidRDefault="0089084F" w:rsidP="0089084F">
      <w:pPr>
        <w:pStyle w:val="B2"/>
      </w:pPr>
      <w:r>
        <w:t>-</w:t>
      </w:r>
      <w:r>
        <w:tab/>
        <w:t>shall consider itself as being registered to n</w:t>
      </w:r>
      <w:r w:rsidRPr="00470D7A">
        <w:t>on-</w:t>
      </w:r>
      <w:r>
        <w:t>3GPP access only; and</w:t>
      </w:r>
    </w:p>
    <w:p w14:paraId="044F7FDC" w14:textId="77777777" w:rsidR="0089084F" w:rsidRDefault="0089084F" w:rsidP="008908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E8D5AA" w14:textId="77777777" w:rsidR="0089084F" w:rsidRPr="00E814A3" w:rsidRDefault="0089084F" w:rsidP="008908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759C42F" w14:textId="77777777" w:rsidR="0089084F" w:rsidRDefault="0089084F" w:rsidP="0089084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9C8086D" w14:textId="77777777" w:rsidR="0089084F" w:rsidRDefault="0089084F" w:rsidP="0089084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9F83722" w14:textId="77777777" w:rsidR="0089084F" w:rsidRDefault="0089084F" w:rsidP="008908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267DEA9" w14:textId="77777777" w:rsidR="0089084F" w:rsidRPr="002E24BF" w:rsidRDefault="0089084F" w:rsidP="0089084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65D59B8F" w14:textId="77777777" w:rsidR="0089084F" w:rsidRDefault="0089084F" w:rsidP="0089084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EBDB68F" w14:textId="77777777" w:rsidR="0089084F" w:rsidRDefault="0089084F" w:rsidP="0089084F">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F117539" w14:textId="77777777" w:rsidR="0089084F" w:rsidRDefault="0089084F" w:rsidP="0089084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BCAED6A" w14:textId="77777777" w:rsidR="0089084F" w:rsidRPr="00B36F7E" w:rsidRDefault="0089084F" w:rsidP="0089084F">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02CFF3" w14:textId="77777777" w:rsidR="0089084F" w:rsidRPr="00B36F7E" w:rsidRDefault="0089084F" w:rsidP="0089084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DF09251" w14:textId="77777777" w:rsidR="0089084F" w:rsidRDefault="0089084F" w:rsidP="0089084F">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2129FCC7" w14:textId="77777777" w:rsidR="0089084F" w:rsidRDefault="0089084F" w:rsidP="0089084F">
      <w:pPr>
        <w:pStyle w:val="B2"/>
      </w:pPr>
      <w:r>
        <w:t>ii)</w:t>
      </w:r>
      <w:r>
        <w:tab/>
      </w:r>
      <w:proofErr w:type="gramStart"/>
      <w:r>
        <w:t>for</w:t>
      </w:r>
      <w:proofErr w:type="gramEnd"/>
      <w:r>
        <w:t xml:space="preserve"> which the network slice-specific authentication and authorization has been successfully performed;</w:t>
      </w:r>
    </w:p>
    <w:p w14:paraId="62D31F7B" w14:textId="77777777" w:rsidR="0089084F" w:rsidRPr="00B36F7E" w:rsidRDefault="0089084F" w:rsidP="0089084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586B8C92" w14:textId="77777777" w:rsidR="0089084F" w:rsidRPr="00B36F7E" w:rsidRDefault="0089084F" w:rsidP="0089084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0FCA38B" w14:textId="77777777" w:rsidR="0089084F" w:rsidRPr="00B36F7E" w:rsidRDefault="0089084F" w:rsidP="0089084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71AD18D" w14:textId="77777777" w:rsidR="0089084F" w:rsidRDefault="0089084F" w:rsidP="008908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AE6080F" w14:textId="77777777" w:rsidR="0089084F" w:rsidRDefault="0089084F" w:rsidP="008908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5CFE843" w14:textId="77777777" w:rsidR="0089084F" w:rsidRDefault="0089084F" w:rsidP="0089084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40E30C1" w14:textId="77777777" w:rsidR="0089084F" w:rsidRPr="00AE2BAC" w:rsidRDefault="0089084F" w:rsidP="008908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2F710A7F" w14:textId="77777777" w:rsidR="0089084F" w:rsidRDefault="0089084F" w:rsidP="008908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EAC6E53" w14:textId="77777777" w:rsidR="0089084F" w:rsidRPr="004F6D96" w:rsidRDefault="0089084F" w:rsidP="0089084F">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81124DE" w14:textId="77777777" w:rsidR="0089084F" w:rsidRDefault="0089084F" w:rsidP="008908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C033C3" w14:textId="77777777" w:rsidR="0089084F" w:rsidRDefault="0089084F" w:rsidP="008908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C8E94E1" w14:textId="77777777" w:rsidR="0089084F" w:rsidRDefault="0089084F" w:rsidP="0089084F">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4F2822A" w14:textId="77777777" w:rsidR="0089084F" w:rsidRPr="00AE2BAC" w:rsidRDefault="0089084F" w:rsidP="008908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67833A3" w14:textId="77777777" w:rsidR="0089084F" w:rsidRDefault="0089084F" w:rsidP="0089084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2C61DEC4" w14:textId="77777777" w:rsidR="0089084F" w:rsidRDefault="0089084F" w:rsidP="0089084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1ABC3EB" w14:textId="77777777" w:rsidR="0089084F" w:rsidRPr="00946FC5" w:rsidRDefault="0089084F" w:rsidP="0089084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587E97B" w14:textId="2D223D31" w:rsidR="0089084F" w:rsidRDefault="0089084F" w:rsidP="0089084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ins w:id="27" w:author="ZTE-rev" w:date="2020-11-04T11:35:00Z">
        <w:r>
          <w:t>and</w:t>
        </w:r>
      </w:ins>
      <w:del w:id="28" w:author="ZTE-rev" w:date="2020-11-04T11:35:00Z">
        <w:r w:rsidRPr="00B84D24" w:rsidDel="0089084F">
          <w:delText>or</w:delText>
        </w:r>
      </w:del>
      <w:r w:rsidRPr="00B84D24">
        <w:t xml:space="preserve"> non-3GPP</w:t>
      </w:r>
      <w:r w:rsidRPr="00C259C5">
        <w:t xml:space="preserve"> access.</w:t>
      </w:r>
    </w:p>
    <w:p w14:paraId="7A150F16" w14:textId="77777777" w:rsidR="0089084F" w:rsidRDefault="0089084F" w:rsidP="0089084F">
      <w:r>
        <w:t xml:space="preserve">The AMF may include a new </w:t>
      </w:r>
      <w:r w:rsidRPr="00D738B9">
        <w:t xml:space="preserve">configured NSSAI </w:t>
      </w:r>
      <w:r>
        <w:t>for the current PLMN in the REGISTRATION ACCEPT message if:</w:t>
      </w:r>
    </w:p>
    <w:p w14:paraId="14F0C57E" w14:textId="77777777" w:rsidR="0089084F" w:rsidRDefault="0089084F" w:rsidP="0089084F">
      <w:pPr>
        <w:pStyle w:val="B1"/>
      </w:pPr>
      <w:r>
        <w:t>a)</w:t>
      </w:r>
      <w:r>
        <w:tab/>
      </w:r>
      <w:proofErr w:type="gramStart"/>
      <w:r>
        <w:t>the</w:t>
      </w:r>
      <w:proofErr w:type="gramEnd"/>
      <w:r>
        <w:t xml:space="preserve"> REGISTRATION REQUEST message did not include a </w:t>
      </w:r>
      <w:r w:rsidRPr="00707781">
        <w:t>requested NSSAI</w:t>
      </w:r>
      <w:r>
        <w:t>;</w:t>
      </w:r>
    </w:p>
    <w:p w14:paraId="73D5280B" w14:textId="77777777" w:rsidR="0089084F" w:rsidRDefault="0089084F" w:rsidP="0089084F">
      <w:pPr>
        <w:pStyle w:val="B1"/>
      </w:pPr>
      <w:r>
        <w:lastRenderedPageBreak/>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536E33D1" w14:textId="77777777" w:rsidR="0089084F" w:rsidRDefault="0089084F" w:rsidP="0089084F">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5C6C2A6" w14:textId="77777777" w:rsidR="0089084F" w:rsidRDefault="0089084F" w:rsidP="0089084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5263F74" w14:textId="77777777" w:rsidR="0089084F" w:rsidRDefault="0089084F" w:rsidP="0089084F">
      <w:pPr>
        <w:pStyle w:val="B1"/>
      </w:pPr>
      <w:r>
        <w:t>e)</w:t>
      </w:r>
      <w:r>
        <w:tab/>
      </w:r>
      <w:proofErr w:type="gramStart"/>
      <w:r>
        <w:t>the</w:t>
      </w:r>
      <w:proofErr w:type="gramEnd"/>
      <w:r>
        <w:t xml:space="preserve"> REGISTRATION REQUEST message included the requested mapped NSSAI.</w:t>
      </w:r>
    </w:p>
    <w:p w14:paraId="575D4D95" w14:textId="77777777" w:rsidR="0089084F" w:rsidRDefault="0089084F" w:rsidP="0089084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176447E" w14:textId="77777777" w:rsidR="0089084F" w:rsidRPr="00353AEE" w:rsidRDefault="0089084F" w:rsidP="008908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12E56D0" w14:textId="77777777" w:rsidR="0089084F" w:rsidRDefault="0089084F" w:rsidP="0089084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9C53684" w14:textId="77777777" w:rsidR="0089084F" w:rsidRPr="000337C2" w:rsidRDefault="0089084F" w:rsidP="0089084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6DC92E55" w14:textId="77777777" w:rsidR="0089084F" w:rsidRDefault="0089084F" w:rsidP="008908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035E8D" w14:textId="77777777" w:rsidR="0089084F" w:rsidRPr="003168A2" w:rsidRDefault="0089084F" w:rsidP="0089084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E4F21CF" w14:textId="77777777" w:rsidR="0089084F" w:rsidRDefault="0089084F" w:rsidP="0089084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CD0F331" w14:textId="77777777" w:rsidR="0089084F" w:rsidRDefault="0089084F" w:rsidP="0089084F">
      <w:pPr>
        <w:pStyle w:val="B1"/>
      </w:pPr>
      <w:r w:rsidRPr="00AB5C0F">
        <w:t>"S</w:t>
      </w:r>
      <w:r>
        <w:rPr>
          <w:rFonts w:hint="eastAsia"/>
        </w:rPr>
        <w:t>-NSSAI</w:t>
      </w:r>
      <w:r w:rsidRPr="00AB5C0F">
        <w:t xml:space="preserve"> not available</w:t>
      </w:r>
      <w:r>
        <w:t xml:space="preserve"> in the current registration area</w:t>
      </w:r>
      <w:r w:rsidRPr="00AB5C0F">
        <w:t>"</w:t>
      </w:r>
    </w:p>
    <w:p w14:paraId="070E7559" w14:textId="77777777" w:rsidR="0089084F" w:rsidRDefault="0089084F" w:rsidP="0089084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0B882F1" w14:textId="77777777" w:rsidR="0089084F" w:rsidRDefault="0089084F" w:rsidP="0089084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1842673" w14:textId="77777777" w:rsidR="0089084F" w:rsidRPr="00B90668" w:rsidRDefault="0089084F" w:rsidP="0089084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5C3EDE1" w14:textId="77777777" w:rsidR="0089084F" w:rsidRPr="002C41D6" w:rsidRDefault="0089084F" w:rsidP="0089084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89C45A" w14:textId="77777777" w:rsidR="0089084F" w:rsidRDefault="0089084F" w:rsidP="0089084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3E94F3" w14:textId="77777777" w:rsidR="0089084F" w:rsidRPr="008473E9" w:rsidRDefault="0089084F" w:rsidP="0089084F">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3E50977" w14:textId="77777777" w:rsidR="0089084F" w:rsidRPr="00B36F7E" w:rsidRDefault="0089084F" w:rsidP="0089084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4A8F63F" w14:textId="77777777" w:rsidR="0089084F" w:rsidRPr="00B36F7E" w:rsidRDefault="0089084F" w:rsidP="0089084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30FB8476" w14:textId="77777777" w:rsidR="0089084F" w:rsidRPr="00B36F7E" w:rsidRDefault="0089084F" w:rsidP="0089084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1577D6" w14:textId="77777777" w:rsidR="0089084F" w:rsidRPr="00B36F7E" w:rsidRDefault="0089084F" w:rsidP="0089084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EA325D6" w14:textId="77777777" w:rsidR="0089084F" w:rsidRDefault="0089084F" w:rsidP="0089084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3EF3517" w14:textId="77777777" w:rsidR="0089084F" w:rsidRDefault="0089084F" w:rsidP="0089084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3AD4B5F5" w14:textId="77777777" w:rsidR="0089084F" w:rsidRPr="00B36F7E" w:rsidRDefault="0089084F" w:rsidP="0089084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554290" w14:textId="77777777" w:rsidR="0089084F" w:rsidRDefault="0089084F" w:rsidP="0089084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AE73787" w14:textId="77777777" w:rsidR="0089084F" w:rsidRDefault="0089084F" w:rsidP="0089084F">
      <w:pPr>
        <w:pStyle w:val="B1"/>
      </w:pPr>
      <w:r>
        <w:t>a)</w:t>
      </w:r>
      <w:r>
        <w:tab/>
      </w:r>
      <w:proofErr w:type="gramStart"/>
      <w:r>
        <w:t>the</w:t>
      </w:r>
      <w:proofErr w:type="gramEnd"/>
      <w:r>
        <w:t xml:space="preserve"> UE is not in NB-N1 mode; and</w:t>
      </w:r>
    </w:p>
    <w:p w14:paraId="3349E5C6" w14:textId="77777777" w:rsidR="0089084F" w:rsidRDefault="0089084F" w:rsidP="0089084F">
      <w:pPr>
        <w:pStyle w:val="B1"/>
      </w:pPr>
      <w:r>
        <w:t>b)</w:t>
      </w:r>
      <w:r>
        <w:tab/>
      </w:r>
      <w:proofErr w:type="gramStart"/>
      <w:r>
        <w:t>if</w:t>
      </w:r>
      <w:proofErr w:type="gramEnd"/>
      <w:r>
        <w:t>:</w:t>
      </w:r>
    </w:p>
    <w:p w14:paraId="3500AB75" w14:textId="77777777" w:rsidR="0089084F" w:rsidRDefault="0089084F" w:rsidP="0089084F">
      <w:pPr>
        <w:pStyle w:val="B2"/>
        <w:rPr>
          <w:lang w:eastAsia="zh-CN"/>
        </w:rPr>
      </w:pPr>
      <w:r>
        <w:t>1)</w:t>
      </w:r>
      <w:r>
        <w:tab/>
      </w:r>
      <w:proofErr w:type="gramStart"/>
      <w:r>
        <w:t>the</w:t>
      </w:r>
      <w:proofErr w:type="gramEnd"/>
      <w:r>
        <w:t xml:space="preserve"> UE did not include the requested NSSAI in the REGISTRATION REQUEST message; or</w:t>
      </w:r>
    </w:p>
    <w:p w14:paraId="75BE68C3" w14:textId="77777777" w:rsidR="0089084F" w:rsidRDefault="0089084F" w:rsidP="0089084F">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4C60910" w14:textId="77777777" w:rsidR="0089084F" w:rsidRDefault="0089084F" w:rsidP="0089084F">
      <w:proofErr w:type="gramStart"/>
      <w:r>
        <w:t>and</w:t>
      </w:r>
      <w:proofErr w:type="gramEnd"/>
      <w:r>
        <w:t xml:space="preserve"> one or more subscribed S-NSSAIs marked as default which are not subject to network slice-specific authentication and authorization are available, the AMF shall:</w:t>
      </w:r>
    </w:p>
    <w:p w14:paraId="5C5666FB" w14:textId="77777777" w:rsidR="0089084F" w:rsidRDefault="0089084F" w:rsidP="0089084F">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9B97F8D" w14:textId="77777777" w:rsidR="0089084F" w:rsidRDefault="0089084F" w:rsidP="0089084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5F324A" w14:textId="77777777" w:rsidR="0089084F" w:rsidRDefault="0089084F" w:rsidP="0089084F">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193AA4" w14:textId="77777777" w:rsidR="0089084F" w:rsidRPr="00996903" w:rsidRDefault="0089084F" w:rsidP="0089084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1EB85CA" w14:textId="77777777" w:rsidR="0089084F" w:rsidRDefault="0089084F" w:rsidP="0089084F">
      <w:pPr>
        <w:pStyle w:val="B1"/>
        <w:rPr>
          <w:rFonts w:eastAsia="Malgun Gothic"/>
        </w:rPr>
      </w:pPr>
      <w:r>
        <w:t>a)</w:t>
      </w:r>
      <w:r>
        <w:tab/>
      </w:r>
      <w:r w:rsidRPr="003168A2">
        <w:t>"</w:t>
      </w:r>
      <w:r w:rsidRPr="005F7EB0">
        <w:t>periodic registration updating</w:t>
      </w:r>
      <w:r w:rsidRPr="003168A2">
        <w:t>"</w:t>
      </w:r>
      <w:r>
        <w:t>; or</w:t>
      </w:r>
    </w:p>
    <w:p w14:paraId="6378528C" w14:textId="77777777" w:rsidR="0089084F" w:rsidRDefault="0089084F" w:rsidP="0089084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A03BF98" w14:textId="77777777" w:rsidR="0089084F" w:rsidRDefault="0089084F" w:rsidP="0089084F">
      <w:proofErr w:type="gramStart"/>
      <w:r>
        <w:t>the</w:t>
      </w:r>
      <w:proofErr w:type="gramEnd"/>
      <w:r>
        <w:t xml:space="preserv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CD9F1ED" w14:textId="77777777" w:rsidR="0089084F" w:rsidRPr="00F41928" w:rsidRDefault="0089084F" w:rsidP="0089084F">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022E46A" w14:textId="77777777" w:rsidR="0089084F" w:rsidRDefault="0089084F" w:rsidP="0089084F">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A1B61D" w14:textId="77777777" w:rsidR="0089084F" w:rsidRPr="00CA4AA5" w:rsidRDefault="0089084F" w:rsidP="0089084F">
      <w:r w:rsidRPr="00CA4AA5">
        <w:t>With respect to each of the PDU session(s) active in the UE, if the allowed NSSAI contain</w:t>
      </w:r>
      <w:r>
        <w:t>s neither</w:t>
      </w:r>
      <w:r w:rsidRPr="00CA4AA5">
        <w:t>:</w:t>
      </w:r>
    </w:p>
    <w:p w14:paraId="27D436E6" w14:textId="77777777" w:rsidR="0089084F" w:rsidRPr="00CA4AA5" w:rsidRDefault="0089084F" w:rsidP="0089084F">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34AF085" w14:textId="77777777" w:rsidR="0089084F" w:rsidRDefault="0089084F" w:rsidP="0089084F">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3CF9E56D" w14:textId="77777777" w:rsidR="0089084F" w:rsidRDefault="0089084F" w:rsidP="0089084F">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9E34889" w14:textId="77777777" w:rsidR="0089084F" w:rsidRDefault="0089084F" w:rsidP="0089084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62839C" w14:textId="77777777" w:rsidR="0089084F" w:rsidRDefault="0089084F" w:rsidP="0089084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16001B2" w14:textId="77777777" w:rsidR="0089084F" w:rsidRDefault="0089084F" w:rsidP="008908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B2DAD41" w14:textId="77777777" w:rsidR="0089084F" w:rsidRDefault="0089084F" w:rsidP="0089084F">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25C7B2C" w14:textId="77777777" w:rsidR="0089084F" w:rsidRDefault="0089084F" w:rsidP="0089084F">
      <w:pPr>
        <w:pStyle w:val="B1"/>
      </w:pPr>
      <w:r>
        <w:t>b)</w:t>
      </w:r>
      <w:r>
        <w:tab/>
      </w:r>
      <w:proofErr w:type="gramStart"/>
      <w:r>
        <w:rPr>
          <w:rFonts w:eastAsia="Malgun Gothic"/>
        </w:rPr>
        <w:t>includes</w:t>
      </w:r>
      <w:proofErr w:type="gramEnd"/>
      <w:r>
        <w:t xml:space="preserve"> a pending NSSAI; and</w:t>
      </w:r>
    </w:p>
    <w:p w14:paraId="30EDFCC9" w14:textId="77777777" w:rsidR="0089084F" w:rsidRDefault="0089084F" w:rsidP="0089084F">
      <w:pPr>
        <w:pStyle w:val="B1"/>
      </w:pPr>
      <w:r>
        <w:t>c)</w:t>
      </w:r>
      <w:r>
        <w:tab/>
      </w:r>
      <w:proofErr w:type="gramStart"/>
      <w:r>
        <w:t>does</w:t>
      </w:r>
      <w:proofErr w:type="gramEnd"/>
      <w:r>
        <w:t xml:space="preserve"> not include an allowed NSSAI;</w:t>
      </w:r>
    </w:p>
    <w:p w14:paraId="35076E89" w14:textId="77777777" w:rsidR="0089084F" w:rsidRDefault="0089084F" w:rsidP="0089084F">
      <w:proofErr w:type="gramStart"/>
      <w:r>
        <w:t>the</w:t>
      </w:r>
      <w:proofErr w:type="gramEnd"/>
      <w:r>
        <w:t xml:space="preserve"> UE:</w:t>
      </w:r>
    </w:p>
    <w:p w14:paraId="79283B22" w14:textId="77777777" w:rsidR="0089084F" w:rsidRDefault="0089084F" w:rsidP="0089084F">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7717E7E" w14:textId="77777777" w:rsidR="0089084F" w:rsidRDefault="0089084F" w:rsidP="0089084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780E540E" w14:textId="77777777" w:rsidR="0089084F" w:rsidRDefault="0089084F" w:rsidP="0089084F">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8BB8456" w14:textId="77777777" w:rsidR="0089084F" w:rsidRPr="00215B69" w:rsidRDefault="0089084F" w:rsidP="0089084F">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2CD0BCC6" w14:textId="77777777" w:rsidR="0089084F" w:rsidRPr="00175B72" w:rsidRDefault="0089084F" w:rsidP="0089084F">
      <w:pPr>
        <w:rPr>
          <w:rFonts w:eastAsia="Malgun Gothic"/>
        </w:rPr>
      </w:pPr>
      <w:proofErr w:type="gramStart"/>
      <w:r>
        <w:t>until</w:t>
      </w:r>
      <w:proofErr w:type="gramEnd"/>
      <w:r>
        <w:t xml:space="preserve"> the UE receives an allowed NSSAI.</w:t>
      </w:r>
    </w:p>
    <w:p w14:paraId="5EE6B020" w14:textId="77777777" w:rsidR="0089084F" w:rsidRPr="0083064D" w:rsidRDefault="0089084F" w:rsidP="0089084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FF9E4E" w14:textId="77777777" w:rsidR="0089084F" w:rsidRDefault="0089084F" w:rsidP="0089084F">
      <w:pPr>
        <w:pStyle w:val="B1"/>
        <w:rPr>
          <w:rFonts w:eastAsia="Malgun Gothic"/>
        </w:rPr>
      </w:pPr>
      <w:r>
        <w:t>a)</w:t>
      </w:r>
      <w:r>
        <w:tab/>
      </w:r>
      <w:r w:rsidRPr="003168A2">
        <w:t>"</w:t>
      </w:r>
      <w:r w:rsidRPr="005F7EB0">
        <w:t>periodic registration updating</w:t>
      </w:r>
      <w:r w:rsidRPr="003168A2">
        <w:t>"</w:t>
      </w:r>
      <w:r>
        <w:t>; or</w:t>
      </w:r>
    </w:p>
    <w:p w14:paraId="3368F8A5" w14:textId="77777777" w:rsidR="0089084F" w:rsidRDefault="0089084F" w:rsidP="0089084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D179167" w14:textId="77777777" w:rsidR="0089084F" w:rsidRDefault="0089084F" w:rsidP="0089084F">
      <w:pPr>
        <w:rPr>
          <w:rFonts w:eastAsia="Malgun Gothic"/>
        </w:rPr>
      </w:pPr>
      <w:proofErr w:type="gramStart"/>
      <w:r>
        <w:t>if</w:t>
      </w:r>
      <w:proofErr w:type="gramEnd"/>
      <w:r>
        <w:t xml:space="preserve"> the</w:t>
      </w:r>
      <w:r>
        <w:rPr>
          <w:rFonts w:eastAsia="Malgun Gothic"/>
        </w:rPr>
        <w:t xml:space="preserve"> REGISTRATION ACCEPT message:</w:t>
      </w:r>
    </w:p>
    <w:p w14:paraId="6C3216D9" w14:textId="77777777" w:rsidR="0089084F" w:rsidRPr="00175B72" w:rsidRDefault="0089084F" w:rsidP="0089084F">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58A37B64" w14:textId="77777777" w:rsidR="0089084F" w:rsidRPr="00175B72" w:rsidRDefault="0089084F" w:rsidP="0089084F">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2C18F36" w14:textId="77777777" w:rsidR="0089084F" w:rsidRDefault="0089084F" w:rsidP="0089084F">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69FC2F7" w14:textId="77777777" w:rsidR="0089084F" w:rsidRDefault="0089084F" w:rsidP="0089084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0747FC" w14:textId="77777777" w:rsidR="0089084F" w:rsidRDefault="0089084F" w:rsidP="0089084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461689C" w14:textId="77777777" w:rsidR="0089084F" w:rsidRDefault="0089084F" w:rsidP="0089084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F70F41" w14:textId="77777777" w:rsidR="0089084F" w:rsidRDefault="0089084F" w:rsidP="0089084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C10D747" w14:textId="77777777" w:rsidR="0089084F" w:rsidRPr="002D5176" w:rsidRDefault="0089084F" w:rsidP="0089084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D1F8E25" w14:textId="77777777" w:rsidR="0089084F" w:rsidRPr="000C4AE8" w:rsidRDefault="0089084F" w:rsidP="0089084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E9CE2A1" w14:textId="77777777" w:rsidR="0089084F" w:rsidRDefault="0089084F" w:rsidP="0089084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AF1560" w14:textId="77777777" w:rsidR="0089084F" w:rsidRDefault="0089084F" w:rsidP="0089084F">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2ED3EA61" w14:textId="77777777" w:rsidR="0089084F" w:rsidRDefault="0089084F" w:rsidP="0089084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2D3514D" w14:textId="77777777" w:rsidR="0089084F" w:rsidRPr="008837E1" w:rsidRDefault="0089084F" w:rsidP="0089084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4FE2A414" w14:textId="77777777" w:rsidR="0089084F" w:rsidRPr="00496914" w:rsidRDefault="0089084F" w:rsidP="0089084F">
      <w:pPr>
        <w:pStyle w:val="B1"/>
        <w:rPr>
          <w:lang w:val="fr-FR"/>
        </w:rPr>
      </w:pPr>
      <w:r w:rsidRPr="00496914">
        <w:rPr>
          <w:lang w:val="fr-FR"/>
        </w:rPr>
        <w:t>b)</w:t>
      </w:r>
      <w:r w:rsidRPr="00496914">
        <w:rPr>
          <w:lang w:val="fr-FR"/>
        </w:rPr>
        <w:tab/>
        <w:t>for MA PDU sessions:</w:t>
      </w:r>
    </w:p>
    <w:p w14:paraId="44BD7A71" w14:textId="77777777" w:rsidR="0089084F" w:rsidRPr="00E955B4" w:rsidRDefault="0089084F" w:rsidP="0089084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0F1F76" w14:textId="77777777" w:rsidR="0089084F" w:rsidRPr="00A85133" w:rsidRDefault="0089084F" w:rsidP="0089084F">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336C69C" w14:textId="77777777" w:rsidR="0089084F" w:rsidRPr="00E955B4" w:rsidRDefault="0089084F" w:rsidP="0089084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76E3939" w14:textId="77777777" w:rsidR="0089084F" w:rsidRPr="008837E1" w:rsidRDefault="0089084F" w:rsidP="0089084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A95FE6C" w14:textId="77777777" w:rsidR="0089084F" w:rsidRDefault="0089084F" w:rsidP="0089084F">
      <w:r>
        <w:t>If the Allowed PDU session status IE is included in the REGISTRATION REQUEST message, the AMF shall:</w:t>
      </w:r>
    </w:p>
    <w:p w14:paraId="774E5058" w14:textId="77777777" w:rsidR="0089084F" w:rsidRDefault="0089084F" w:rsidP="0089084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26D3B61" w14:textId="77777777" w:rsidR="0089084F" w:rsidRDefault="0089084F" w:rsidP="0089084F">
      <w:pPr>
        <w:pStyle w:val="B1"/>
      </w:pPr>
      <w:r>
        <w:t>b)</w:t>
      </w:r>
      <w:r>
        <w:tab/>
      </w:r>
      <w:proofErr w:type="gramStart"/>
      <w:r>
        <w:rPr>
          <w:lang w:eastAsia="ko-KR"/>
        </w:rPr>
        <w:t>for</w:t>
      </w:r>
      <w:proofErr w:type="gramEnd"/>
      <w:r>
        <w:rPr>
          <w:lang w:eastAsia="ko-KR"/>
        </w:rPr>
        <w:t xml:space="preserve"> each SMF that has indicated pending downlink data only:</w:t>
      </w:r>
    </w:p>
    <w:p w14:paraId="038BB203" w14:textId="77777777" w:rsidR="0089084F" w:rsidRDefault="0089084F" w:rsidP="0089084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138D24B" w14:textId="77777777" w:rsidR="0089084F" w:rsidRDefault="0089084F" w:rsidP="0089084F">
      <w:pPr>
        <w:pStyle w:val="B2"/>
        <w:rPr>
          <w:lang w:eastAsia="ko-KR"/>
        </w:rPr>
      </w:pPr>
      <w:r>
        <w:rPr>
          <w:lang w:eastAsia="ko-KR"/>
        </w:rPr>
        <w:lastRenderedPageBreak/>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BE83960" w14:textId="77777777" w:rsidR="0089084F" w:rsidRDefault="0089084F" w:rsidP="0089084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6EDDF35" w14:textId="77777777" w:rsidR="0089084F" w:rsidRDefault="0089084F" w:rsidP="0089084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E98CB18" w14:textId="77777777" w:rsidR="0089084F" w:rsidRDefault="0089084F" w:rsidP="0089084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B44591" w14:textId="77777777" w:rsidR="0089084F" w:rsidRDefault="0089084F" w:rsidP="0089084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CDD8A17" w14:textId="77777777" w:rsidR="0089084F" w:rsidRDefault="0089084F" w:rsidP="0089084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0779F6" w14:textId="77777777" w:rsidR="0089084F" w:rsidRPr="007B4263" w:rsidRDefault="0089084F" w:rsidP="0089084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BDE9188" w14:textId="77777777" w:rsidR="0089084F" w:rsidRDefault="0089084F" w:rsidP="0089084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481ECF8" w14:textId="77777777" w:rsidR="0089084F" w:rsidRDefault="0089084F" w:rsidP="0089084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6CA26A" w14:textId="77777777" w:rsidR="0089084F" w:rsidRDefault="0089084F" w:rsidP="0089084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D9F7873" w14:textId="77777777" w:rsidR="0089084F" w:rsidRDefault="0089084F" w:rsidP="0089084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9DCB99C" w14:textId="77777777" w:rsidR="0089084F" w:rsidRDefault="0089084F" w:rsidP="0089084F">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3C94374" w14:textId="77777777" w:rsidR="0089084F" w:rsidRDefault="0089084F" w:rsidP="0089084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B2D924F" w14:textId="77777777" w:rsidR="0089084F" w:rsidRDefault="0089084F" w:rsidP="0089084F">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E529A05" w14:textId="77777777" w:rsidR="0089084F" w:rsidRPr="0073466E" w:rsidRDefault="0089084F" w:rsidP="0089084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1EB89F0" w14:textId="77777777" w:rsidR="0089084F" w:rsidRDefault="0089084F" w:rsidP="0089084F">
      <w:r w:rsidRPr="003168A2">
        <w:t xml:space="preserve">If </w:t>
      </w:r>
      <w:r>
        <w:t>the AMF needs to initiate PDU session status synchronization the AMF shall include a PDU session status IE in the REGISTRATION ACCEPT message to indicate the UE:</w:t>
      </w:r>
    </w:p>
    <w:p w14:paraId="441760AD" w14:textId="77777777" w:rsidR="0089084F" w:rsidRDefault="0089084F" w:rsidP="0089084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FE4B84C" w14:textId="77777777" w:rsidR="0089084F" w:rsidRDefault="0089084F" w:rsidP="0089084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47F1839" w14:textId="77777777" w:rsidR="0089084F" w:rsidRDefault="0089084F" w:rsidP="0089084F">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AD109A9" w14:textId="77777777" w:rsidR="0089084F" w:rsidRPr="00AF2A45" w:rsidRDefault="0089084F" w:rsidP="0089084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06C991E" w14:textId="77777777" w:rsidR="0089084F" w:rsidRDefault="0089084F" w:rsidP="0089084F">
      <w:pPr>
        <w:rPr>
          <w:noProof/>
          <w:lang w:val="en-US"/>
        </w:rPr>
      </w:pPr>
      <w:r>
        <w:rPr>
          <w:noProof/>
          <w:lang w:val="en-US"/>
        </w:rPr>
        <w:t>If the PDU session status IE is included in the REGISTRATION ACCEPT message:</w:t>
      </w:r>
    </w:p>
    <w:p w14:paraId="113B1680" w14:textId="77777777" w:rsidR="0089084F" w:rsidRDefault="0089084F" w:rsidP="0089084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2DAF70E" w14:textId="77777777" w:rsidR="0089084F" w:rsidRPr="001D347C" w:rsidRDefault="0089084F" w:rsidP="0089084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544A3A9" w14:textId="77777777" w:rsidR="0089084F" w:rsidRPr="00E955B4" w:rsidRDefault="0089084F" w:rsidP="0089084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547607C" w14:textId="77777777" w:rsidR="0089084F" w:rsidRDefault="0089084F" w:rsidP="0089084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E4D69EF" w14:textId="77777777" w:rsidR="0089084F" w:rsidRDefault="0089084F" w:rsidP="0089084F">
      <w:r w:rsidRPr="003168A2">
        <w:t>If</w:t>
      </w:r>
      <w:r>
        <w:t>:</w:t>
      </w:r>
    </w:p>
    <w:p w14:paraId="0AE5DD74" w14:textId="77777777" w:rsidR="0089084F" w:rsidRDefault="0089084F" w:rsidP="0089084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F6D66A3" w14:textId="77777777" w:rsidR="0089084F" w:rsidRDefault="0089084F" w:rsidP="0089084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1307373C" w14:textId="77777777" w:rsidR="0089084F" w:rsidRDefault="0089084F" w:rsidP="0089084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16DEBF3B" w14:textId="77777777" w:rsidR="0089084F" w:rsidRDefault="0089084F" w:rsidP="0089084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A5B0A61" w14:textId="77777777" w:rsidR="0089084F" w:rsidRPr="002E411E" w:rsidRDefault="0089084F" w:rsidP="0089084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A242D" w14:textId="77777777" w:rsidR="0089084F" w:rsidRDefault="0089084F" w:rsidP="0089084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3A8C6B" w14:textId="77777777" w:rsidR="0089084F" w:rsidRDefault="0089084F" w:rsidP="0089084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C29B5F2" w14:textId="77777777" w:rsidR="0089084F" w:rsidRDefault="0089084F" w:rsidP="0089084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735CCEB" w14:textId="77777777" w:rsidR="0089084F" w:rsidRPr="00F701D3" w:rsidRDefault="0089084F" w:rsidP="0089084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6034291" w14:textId="77777777" w:rsidR="0089084F" w:rsidRDefault="0089084F" w:rsidP="0089084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61D7D6F" w14:textId="77777777" w:rsidR="0089084F" w:rsidRDefault="0089084F" w:rsidP="008908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461CD1D" w14:textId="77777777" w:rsidR="0089084F" w:rsidRDefault="0089084F" w:rsidP="0089084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069772" w14:textId="77777777" w:rsidR="0089084F" w:rsidRDefault="0089084F" w:rsidP="008908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ECB5F3" w14:textId="77777777" w:rsidR="0089084F" w:rsidRPr="00604BBA" w:rsidRDefault="0089084F" w:rsidP="0089084F">
      <w:pPr>
        <w:pStyle w:val="NO"/>
        <w:rPr>
          <w:rFonts w:eastAsia="Malgun Gothic"/>
        </w:rPr>
      </w:pPr>
      <w:r>
        <w:rPr>
          <w:rFonts w:eastAsia="Malgun Gothic"/>
        </w:rPr>
        <w:t>NOTE 8:</w:t>
      </w:r>
      <w:r>
        <w:rPr>
          <w:rFonts w:eastAsia="Malgun Gothic"/>
        </w:rPr>
        <w:tab/>
        <w:t>The registration mode used by the UE is implementation dependent.</w:t>
      </w:r>
    </w:p>
    <w:p w14:paraId="0E0CF456" w14:textId="77777777" w:rsidR="0089084F" w:rsidRDefault="0089084F" w:rsidP="0089084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063E8B" w14:textId="77777777" w:rsidR="0089084F" w:rsidRDefault="0089084F" w:rsidP="008908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49A0FEB" w14:textId="77777777" w:rsidR="0089084F" w:rsidRDefault="0089084F" w:rsidP="0089084F">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56197C5" w14:textId="77777777" w:rsidR="0089084F" w:rsidRDefault="0089084F" w:rsidP="0089084F">
      <w:r>
        <w:t>The AMF shall set the EMF bit in the 5GS network feature support IE to:</w:t>
      </w:r>
    </w:p>
    <w:p w14:paraId="0C081B8A" w14:textId="77777777" w:rsidR="0089084F" w:rsidRDefault="0089084F" w:rsidP="0089084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E152EBD" w14:textId="77777777" w:rsidR="0089084F" w:rsidRDefault="0089084F" w:rsidP="0089084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DAEC593" w14:textId="77777777" w:rsidR="0089084F" w:rsidRDefault="0089084F" w:rsidP="0089084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4DE8C18" w14:textId="77777777" w:rsidR="0089084F" w:rsidRDefault="0089084F" w:rsidP="0089084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8B13994" w14:textId="77777777" w:rsidR="0089084F" w:rsidRDefault="0089084F" w:rsidP="0089084F">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1FAB9D6" w14:textId="77777777" w:rsidR="0089084F" w:rsidRDefault="0089084F" w:rsidP="0089084F">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AB7FCC4" w14:textId="77777777" w:rsidR="0089084F" w:rsidRDefault="0089084F" w:rsidP="0089084F">
      <w:r>
        <w:t>If the UE is not operating in SNPN access mode:</w:t>
      </w:r>
    </w:p>
    <w:p w14:paraId="6F68C39E" w14:textId="77777777" w:rsidR="0089084F" w:rsidRDefault="0089084F" w:rsidP="0089084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256B21" w14:textId="77777777" w:rsidR="0089084F" w:rsidRPr="000C47DD" w:rsidRDefault="0089084F" w:rsidP="008908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38B85AA" w14:textId="77777777" w:rsidR="0089084F" w:rsidRDefault="0089084F" w:rsidP="0089084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A9398D6" w14:textId="77777777" w:rsidR="0089084F" w:rsidRDefault="0089084F" w:rsidP="0089084F">
      <w:pPr>
        <w:pStyle w:val="B1"/>
      </w:pPr>
      <w:r>
        <w:lastRenderedPageBreak/>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5B078F" w14:textId="77777777" w:rsidR="0089084F" w:rsidRPr="000C47DD" w:rsidRDefault="0089084F" w:rsidP="0089084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E3DCD2B" w14:textId="77777777" w:rsidR="0089084F" w:rsidRDefault="0089084F" w:rsidP="0089084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3F4CAC1" w14:textId="77777777" w:rsidR="0089084F" w:rsidRDefault="0089084F" w:rsidP="0089084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1329AD" w14:textId="77777777" w:rsidR="0089084F" w:rsidRDefault="0089084F" w:rsidP="0089084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732AA56" w14:textId="77777777" w:rsidR="0089084F" w:rsidRDefault="0089084F" w:rsidP="0089084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DBD92F1" w14:textId="77777777" w:rsidR="0089084F" w:rsidRDefault="0089084F" w:rsidP="0089084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CBAD808" w14:textId="77777777" w:rsidR="0089084F" w:rsidRDefault="0089084F" w:rsidP="0089084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6FE7263" w14:textId="77777777" w:rsidR="0089084F" w:rsidRDefault="0089084F" w:rsidP="0089084F">
      <w:r>
        <w:t>If the UE is operating in SNPN access mode:</w:t>
      </w:r>
    </w:p>
    <w:p w14:paraId="1A7724BF" w14:textId="77777777" w:rsidR="0089084F" w:rsidRDefault="0089084F" w:rsidP="008908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C972B3" w14:textId="77777777" w:rsidR="0089084F" w:rsidRPr="000C47DD" w:rsidRDefault="0089084F" w:rsidP="008908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422986" w14:textId="77777777" w:rsidR="0089084F" w:rsidRDefault="0089084F" w:rsidP="0089084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33FD41F" w14:textId="77777777" w:rsidR="0089084F" w:rsidRDefault="0089084F" w:rsidP="0089084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2B965F4" w14:textId="77777777" w:rsidR="0089084F" w:rsidRPr="000C47DD" w:rsidRDefault="0089084F" w:rsidP="0089084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D89206C" w14:textId="77777777" w:rsidR="0089084F" w:rsidRDefault="0089084F" w:rsidP="0089084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0ADC6D3" w14:textId="77777777" w:rsidR="0089084F" w:rsidRPr="00722419" w:rsidRDefault="0089084F" w:rsidP="0089084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B13C3B" w14:textId="77777777" w:rsidR="0089084F" w:rsidRDefault="0089084F" w:rsidP="0089084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B608A63" w14:textId="77777777" w:rsidR="0089084F" w:rsidRDefault="0089084F" w:rsidP="0089084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1A9C19F" w14:textId="77777777" w:rsidR="0089084F" w:rsidRDefault="0089084F" w:rsidP="0089084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875B971" w14:textId="77777777" w:rsidR="0089084F" w:rsidRDefault="0089084F" w:rsidP="0089084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758053C" w14:textId="77777777" w:rsidR="0089084F" w:rsidRDefault="0089084F" w:rsidP="0089084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CD98D3" w14:textId="77777777" w:rsidR="0089084F" w:rsidRDefault="0089084F" w:rsidP="0089084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86CC22C" w14:textId="77777777" w:rsidR="0089084F" w:rsidRDefault="0089084F" w:rsidP="008908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6204EC" w14:textId="77777777" w:rsidR="0089084F" w:rsidRDefault="0089084F" w:rsidP="0089084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63C400" w14:textId="77777777" w:rsidR="0089084F" w:rsidRPr="00216B0A" w:rsidRDefault="0089084F" w:rsidP="008908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4630DE9" w14:textId="77777777" w:rsidR="0089084F" w:rsidRDefault="0089084F" w:rsidP="0089084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719A2A6" w14:textId="77777777" w:rsidR="0089084F" w:rsidRDefault="0089084F" w:rsidP="0089084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D818F93" w14:textId="77777777" w:rsidR="0089084F" w:rsidRDefault="0089084F" w:rsidP="0089084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E6DC901" w14:textId="77777777" w:rsidR="0089084F" w:rsidRPr="00CC0C94" w:rsidRDefault="0089084F" w:rsidP="0089084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C4F398" w14:textId="77777777" w:rsidR="0089084F" w:rsidRDefault="0089084F" w:rsidP="0089084F">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C1EBF4" w14:textId="77777777" w:rsidR="0089084F" w:rsidRDefault="0089084F" w:rsidP="0089084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485D265" w14:textId="77777777" w:rsidR="0089084F" w:rsidRDefault="0089084F" w:rsidP="0089084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4CE555F7" w14:textId="77777777" w:rsidR="0089084F" w:rsidRDefault="0089084F" w:rsidP="0089084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1FC684" w14:textId="77777777" w:rsidR="0089084F" w:rsidRDefault="0089084F" w:rsidP="0089084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0F6B00" w14:textId="77777777" w:rsidR="0089084F" w:rsidRDefault="0089084F" w:rsidP="0089084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D88CFEC" w14:textId="77777777" w:rsidR="0089084F" w:rsidRDefault="0089084F" w:rsidP="0089084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49D3A05" w14:textId="77777777" w:rsidR="0089084F" w:rsidRPr="003B390F" w:rsidRDefault="0089084F" w:rsidP="0089084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EC7AEE1" w14:textId="77777777" w:rsidR="0089084F" w:rsidRPr="003B390F" w:rsidRDefault="0089084F" w:rsidP="0089084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D8CB824" w14:textId="77777777" w:rsidR="0089084F" w:rsidRPr="003B390F" w:rsidRDefault="0089084F" w:rsidP="0089084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A812514" w14:textId="77777777" w:rsidR="0089084F" w:rsidRDefault="0089084F" w:rsidP="008908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7784E9A" w14:textId="77777777" w:rsidR="0089084F" w:rsidRDefault="0089084F" w:rsidP="0089084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6C37B8" w14:textId="77777777" w:rsidR="0089084F" w:rsidRDefault="0089084F" w:rsidP="0089084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BA27C83" w14:textId="77777777" w:rsidR="0089084F" w:rsidRPr="001344AD" w:rsidRDefault="0089084F" w:rsidP="0089084F">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38F924B" w14:textId="77777777" w:rsidR="0089084F" w:rsidRPr="001344AD" w:rsidRDefault="0089084F" w:rsidP="0089084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EC25E2" w14:textId="77777777" w:rsidR="0089084F" w:rsidRDefault="0089084F" w:rsidP="0089084F">
      <w:pPr>
        <w:pStyle w:val="B1"/>
      </w:pPr>
      <w:r w:rsidRPr="001344AD">
        <w:t>b)</w:t>
      </w:r>
      <w:r w:rsidRPr="001344AD">
        <w:tab/>
      </w:r>
      <w:proofErr w:type="gramStart"/>
      <w:r w:rsidRPr="001344AD">
        <w:t>otherwise</w:t>
      </w:r>
      <w:proofErr w:type="gramEnd"/>
      <w:r>
        <w:t>:</w:t>
      </w:r>
    </w:p>
    <w:p w14:paraId="6F761262" w14:textId="77777777" w:rsidR="0089084F" w:rsidRDefault="0089084F" w:rsidP="0089084F">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1FAC3E27" w14:textId="77777777" w:rsidR="0089084F" w:rsidRPr="001344AD" w:rsidRDefault="0089084F" w:rsidP="0089084F">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2DD91E15" w14:textId="77777777" w:rsidR="0089084F" w:rsidRPr="001344AD" w:rsidRDefault="0089084F" w:rsidP="0089084F">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D63E324" w14:textId="77777777" w:rsidR="0089084F" w:rsidRPr="001344AD" w:rsidRDefault="0089084F" w:rsidP="0089084F">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0DE245" w14:textId="77777777" w:rsidR="0089084F" w:rsidRDefault="0089084F" w:rsidP="0089084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BAE7D8F" w14:textId="77777777" w:rsidR="0089084F" w:rsidRDefault="0089084F" w:rsidP="0089084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13A09B" w14:textId="77777777" w:rsidR="0089084F" w:rsidRDefault="0089084F" w:rsidP="0089084F">
      <w:pPr>
        <w:rPr>
          <w:lang w:val="en-US"/>
        </w:rPr>
      </w:pPr>
      <w:r>
        <w:t xml:space="preserve">The AMF may include </w:t>
      </w:r>
      <w:r>
        <w:rPr>
          <w:lang w:val="en-US"/>
        </w:rPr>
        <w:t>operator-defined access category definitions in the REGISTRATION ACCEPT message.</w:t>
      </w:r>
    </w:p>
    <w:p w14:paraId="7C0522FC" w14:textId="77777777" w:rsidR="0089084F" w:rsidRDefault="0089084F" w:rsidP="0089084F">
      <w:pPr>
        <w:rPr>
          <w:lang w:val="en-US" w:eastAsia="zh-CN"/>
        </w:rPr>
      </w:pPr>
      <w:bookmarkStart w:id="2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C1C2517" w14:textId="77777777" w:rsidR="0089084F" w:rsidRDefault="0089084F" w:rsidP="0089084F">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EC7D3D3" w14:textId="77777777" w:rsidR="0089084F" w:rsidRDefault="0089084F" w:rsidP="0089084F">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31611DB" w14:textId="77777777" w:rsidR="0089084F" w:rsidRDefault="0089084F" w:rsidP="0089084F">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0B7CDFC" w14:textId="77777777" w:rsidR="0089084F" w:rsidRDefault="0089084F" w:rsidP="0089084F">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66604B4" w14:textId="77777777" w:rsidR="0089084F" w:rsidRDefault="0089084F" w:rsidP="008908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CF4428" w14:textId="77777777" w:rsidR="0089084F" w:rsidRDefault="0089084F" w:rsidP="0089084F">
      <w:r>
        <w:t>If the UE has indicated support for service gap control in the REGISTRATION REQUEST message and:</w:t>
      </w:r>
    </w:p>
    <w:p w14:paraId="74769968" w14:textId="77777777" w:rsidR="0089084F" w:rsidRDefault="0089084F" w:rsidP="0089084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4E813AF" w14:textId="77777777" w:rsidR="0089084F" w:rsidRDefault="0089084F" w:rsidP="0089084F">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9"/>
    <w:p w14:paraId="5647DF70" w14:textId="77777777" w:rsidR="0089084F" w:rsidRDefault="0089084F" w:rsidP="008908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E53B4BD" w14:textId="77777777" w:rsidR="0089084F" w:rsidRPr="00F80336" w:rsidRDefault="0089084F" w:rsidP="0089084F">
      <w:pPr>
        <w:pStyle w:val="NO"/>
        <w:rPr>
          <w:rFonts w:eastAsia="Malgun Gothic"/>
        </w:rPr>
      </w:pPr>
      <w:r>
        <w:t>NOTE 12: The UE provides the truncated 5G-S-TMSI configuration to the lower layers.</w:t>
      </w:r>
    </w:p>
    <w:p w14:paraId="0C498377" w14:textId="77777777" w:rsidR="0089084F" w:rsidRDefault="0089084F" w:rsidP="0089084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4526AC" w14:textId="77777777" w:rsidR="0089084F" w:rsidRDefault="0089084F" w:rsidP="008908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26E98866" w14:textId="77777777" w:rsidR="0089084F" w:rsidRDefault="0089084F" w:rsidP="0089084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821AF8B" w14:textId="2FFCB703" w:rsidR="0089084F" w:rsidRPr="0089084F" w:rsidRDefault="0089084F" w:rsidP="0089084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E5532" w14:textId="77777777" w:rsidR="00D82F60" w:rsidRDefault="00D82F60">
      <w:r>
        <w:separator/>
      </w:r>
    </w:p>
  </w:endnote>
  <w:endnote w:type="continuationSeparator" w:id="0">
    <w:p w14:paraId="63CFD791" w14:textId="77777777" w:rsidR="00D82F60" w:rsidRDefault="00D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83378" w14:textId="77777777" w:rsidR="00D82F60" w:rsidRDefault="00D82F60">
      <w:r>
        <w:separator/>
      </w:r>
    </w:p>
  </w:footnote>
  <w:footnote w:type="continuationSeparator" w:id="0">
    <w:p w14:paraId="4A93A804" w14:textId="77777777" w:rsidR="00D82F60" w:rsidRDefault="00D82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50666"/>
    <w:rsid w:val="0026004D"/>
    <w:rsid w:val="00263C8F"/>
    <w:rsid w:val="002640DD"/>
    <w:rsid w:val="00265944"/>
    <w:rsid w:val="00275D12"/>
    <w:rsid w:val="00284FEB"/>
    <w:rsid w:val="002860C4"/>
    <w:rsid w:val="002A1ABE"/>
    <w:rsid w:val="002B5741"/>
    <w:rsid w:val="00305409"/>
    <w:rsid w:val="003163C6"/>
    <w:rsid w:val="003609EF"/>
    <w:rsid w:val="0036231A"/>
    <w:rsid w:val="00362B39"/>
    <w:rsid w:val="00363DF6"/>
    <w:rsid w:val="003674C0"/>
    <w:rsid w:val="00374DD4"/>
    <w:rsid w:val="003759F6"/>
    <w:rsid w:val="003D6B4F"/>
    <w:rsid w:val="003E1A36"/>
    <w:rsid w:val="003E6AB4"/>
    <w:rsid w:val="00410371"/>
    <w:rsid w:val="004242F1"/>
    <w:rsid w:val="004A6835"/>
    <w:rsid w:val="004B2E37"/>
    <w:rsid w:val="004B75B7"/>
    <w:rsid w:val="004E1669"/>
    <w:rsid w:val="0051580D"/>
    <w:rsid w:val="00525119"/>
    <w:rsid w:val="00540021"/>
    <w:rsid w:val="00547111"/>
    <w:rsid w:val="00570453"/>
    <w:rsid w:val="00592D74"/>
    <w:rsid w:val="005E2C44"/>
    <w:rsid w:val="005E3E47"/>
    <w:rsid w:val="00621188"/>
    <w:rsid w:val="006257ED"/>
    <w:rsid w:val="00677E82"/>
    <w:rsid w:val="00695808"/>
    <w:rsid w:val="006B2786"/>
    <w:rsid w:val="006B46FB"/>
    <w:rsid w:val="006E21FB"/>
    <w:rsid w:val="007646D4"/>
    <w:rsid w:val="00792342"/>
    <w:rsid w:val="007977A8"/>
    <w:rsid w:val="007A386E"/>
    <w:rsid w:val="007B4330"/>
    <w:rsid w:val="007B512A"/>
    <w:rsid w:val="007C2097"/>
    <w:rsid w:val="007D6A07"/>
    <w:rsid w:val="007F7259"/>
    <w:rsid w:val="008040A8"/>
    <w:rsid w:val="008279FA"/>
    <w:rsid w:val="00830B6D"/>
    <w:rsid w:val="008371CA"/>
    <w:rsid w:val="008438B9"/>
    <w:rsid w:val="008626E7"/>
    <w:rsid w:val="00870EE7"/>
    <w:rsid w:val="008863B9"/>
    <w:rsid w:val="0089084F"/>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514D7"/>
    <w:rsid w:val="00C66BA2"/>
    <w:rsid w:val="00C75CB0"/>
    <w:rsid w:val="00C95985"/>
    <w:rsid w:val="00CC5026"/>
    <w:rsid w:val="00CC68D0"/>
    <w:rsid w:val="00CF2188"/>
    <w:rsid w:val="00D03F9A"/>
    <w:rsid w:val="00D06D51"/>
    <w:rsid w:val="00D24991"/>
    <w:rsid w:val="00D50255"/>
    <w:rsid w:val="00D540BC"/>
    <w:rsid w:val="00D66520"/>
    <w:rsid w:val="00D82F60"/>
    <w:rsid w:val="00DA3849"/>
    <w:rsid w:val="00DE34CF"/>
    <w:rsid w:val="00DF27CE"/>
    <w:rsid w:val="00E030CB"/>
    <w:rsid w:val="00E13F3D"/>
    <w:rsid w:val="00E34898"/>
    <w:rsid w:val="00E47A01"/>
    <w:rsid w:val="00E8079D"/>
    <w:rsid w:val="00EB09B7"/>
    <w:rsid w:val="00EE7D7C"/>
    <w:rsid w:val="00F120E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6FFB3-EDEF-4E9C-AB9E-FD3CCD10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33</Pages>
  <Words>19591</Words>
  <Characters>111673</Characters>
  <Application>Microsoft Office Word</Application>
  <DocSecurity>0</DocSecurity>
  <Lines>930</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34</cp:revision>
  <cp:lastPrinted>1899-12-31T23:00:00Z</cp:lastPrinted>
  <dcterms:created xsi:type="dcterms:W3CDTF">2018-11-05T09:14:00Z</dcterms:created>
  <dcterms:modified xsi:type="dcterms:W3CDTF">2020-11-04T08:08:00Z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